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9270" w14:textId="4541B098" w:rsidR="00B42E43" w:rsidRPr="000C747B" w:rsidRDefault="00B42E43" w:rsidP="00B42E43">
      <w:pPr>
        <w:pStyle w:val="3GPPHeader"/>
        <w:spacing w:after="60"/>
        <w:rPr>
          <w:sz w:val="32"/>
          <w:szCs w:val="32"/>
          <w:highlight w:val="yellow"/>
          <w:lang w:val="de-DE"/>
        </w:rPr>
      </w:pPr>
      <w:bookmarkStart w:id="0" w:name="_Hlk53499628"/>
      <w:r w:rsidRPr="000C747B">
        <w:rPr>
          <w:lang w:val="de-DE"/>
        </w:rPr>
        <w:t>3GPP TSG-RAN WG2 #116</w:t>
      </w:r>
      <w:r w:rsidR="0035093D" w:rsidRPr="000C747B">
        <w:rPr>
          <w:lang w:val="de-DE"/>
        </w:rPr>
        <w:t>bis-</w:t>
      </w:r>
      <w:r w:rsidRPr="000C747B">
        <w:rPr>
          <w:lang w:val="de-DE"/>
        </w:rPr>
        <w:t>e</w:t>
      </w:r>
      <w:r w:rsidRPr="000C747B">
        <w:rPr>
          <w:lang w:val="de-DE"/>
        </w:rPr>
        <w:tab/>
      </w:r>
      <w:r w:rsidR="00A52063" w:rsidRPr="000C747B">
        <w:rPr>
          <w:sz w:val="32"/>
          <w:szCs w:val="32"/>
          <w:lang w:val="de-DE"/>
        </w:rPr>
        <w:t>R2-2</w:t>
      </w:r>
      <w:r w:rsidR="00485E56" w:rsidRPr="000C747B">
        <w:rPr>
          <w:sz w:val="32"/>
          <w:szCs w:val="32"/>
          <w:lang w:val="de-DE"/>
        </w:rPr>
        <w:t>20</w:t>
      </w:r>
      <w:r w:rsidR="009F2CCB">
        <w:rPr>
          <w:sz w:val="32"/>
          <w:szCs w:val="32"/>
          <w:lang w:val="de-DE"/>
        </w:rPr>
        <w:t>1954</w:t>
      </w:r>
    </w:p>
    <w:bookmarkEnd w:id="0"/>
    <w:p w14:paraId="29E5D097" w14:textId="0CE4A3A1" w:rsidR="00CB5B60" w:rsidRPr="004805F8" w:rsidRDefault="005B159F" w:rsidP="00A1028A">
      <w:pPr>
        <w:pStyle w:val="3GPPHeader"/>
      </w:pPr>
      <w:r>
        <w:t xml:space="preserve">Electronic meeting, </w:t>
      </w:r>
      <w:r w:rsidR="00054B42">
        <w:t>Jan</w:t>
      </w:r>
      <w:r w:rsidR="00054B42" w:rsidRPr="000C1A77">
        <w:t xml:space="preserve"> </w:t>
      </w:r>
      <w:proofErr w:type="gramStart"/>
      <w:r w:rsidR="00054B42">
        <w:t>17</w:t>
      </w:r>
      <w:r w:rsidR="00054B42" w:rsidRPr="000C1A77">
        <w:rPr>
          <w:vertAlign w:val="superscript"/>
        </w:rPr>
        <w:t>st</w:t>
      </w:r>
      <w:proofErr w:type="gramEnd"/>
      <w:r w:rsidR="00054B42" w:rsidRPr="000C1A77">
        <w:t xml:space="preserve"> - </w:t>
      </w:r>
      <w:r w:rsidR="00054B42">
        <w:t>25</w:t>
      </w:r>
      <w:r w:rsidR="00054B42" w:rsidRPr="000C1A77">
        <w:rPr>
          <w:vertAlign w:val="superscript"/>
        </w:rPr>
        <w:t>th</w:t>
      </w:r>
      <w:r w:rsidR="00054B42" w:rsidRPr="000C1A77">
        <w:t>, 202</w:t>
      </w:r>
      <w:r w:rsidR="00054B42">
        <w:t>2</w:t>
      </w:r>
      <w:r w:rsidR="00A1028A" w:rsidRPr="004805F8">
        <w:tab/>
      </w:r>
    </w:p>
    <w:p w14:paraId="271D2771" w14:textId="77777777" w:rsidR="004C09E6" w:rsidRPr="004805F8" w:rsidRDefault="004C09E6" w:rsidP="004C09E6">
      <w:pPr>
        <w:pStyle w:val="3GPPHeader"/>
      </w:pPr>
    </w:p>
    <w:p w14:paraId="247ECFA0" w14:textId="75EA93DD" w:rsidR="004C09E6" w:rsidRPr="004805F8" w:rsidRDefault="004C09E6" w:rsidP="004C09E6">
      <w:pPr>
        <w:pStyle w:val="3GPPHeader"/>
        <w:rPr>
          <w:sz w:val="22"/>
          <w:szCs w:val="22"/>
        </w:rPr>
      </w:pPr>
      <w:r w:rsidRPr="004805F8">
        <w:rPr>
          <w:sz w:val="22"/>
          <w:szCs w:val="22"/>
        </w:rPr>
        <w:t>Agenda Item:</w:t>
      </w:r>
      <w:r w:rsidRPr="004805F8">
        <w:rPr>
          <w:sz w:val="22"/>
          <w:szCs w:val="22"/>
        </w:rPr>
        <w:tab/>
      </w:r>
      <w:r w:rsidR="007F5925">
        <w:rPr>
          <w:sz w:val="22"/>
          <w:szCs w:val="22"/>
        </w:rPr>
        <w:t>9.2</w:t>
      </w:r>
      <w:r w:rsidR="001E7A78">
        <w:rPr>
          <w:sz w:val="22"/>
          <w:szCs w:val="22"/>
        </w:rPr>
        <w:t>.</w:t>
      </w:r>
      <w:r w:rsidR="001F2B99">
        <w:rPr>
          <w:sz w:val="22"/>
          <w:szCs w:val="22"/>
        </w:rPr>
        <w:t>1</w:t>
      </w:r>
    </w:p>
    <w:p w14:paraId="2FF00218" w14:textId="77777777" w:rsidR="004C09E6" w:rsidRPr="004805F8" w:rsidRDefault="004C09E6" w:rsidP="004C09E6">
      <w:pPr>
        <w:pStyle w:val="3GPPHeader"/>
        <w:rPr>
          <w:sz w:val="22"/>
          <w:szCs w:val="22"/>
        </w:rPr>
      </w:pPr>
      <w:r w:rsidRPr="004805F8">
        <w:rPr>
          <w:sz w:val="22"/>
          <w:szCs w:val="22"/>
        </w:rPr>
        <w:t>Source:</w:t>
      </w:r>
      <w:r w:rsidRPr="004805F8">
        <w:rPr>
          <w:sz w:val="22"/>
          <w:szCs w:val="22"/>
        </w:rPr>
        <w:tab/>
        <w:t>Ericsson</w:t>
      </w:r>
    </w:p>
    <w:p w14:paraId="258D2BCF" w14:textId="528EC0EA" w:rsidR="004C09E6" w:rsidRPr="004805F8" w:rsidRDefault="004C09E6" w:rsidP="004C09E6">
      <w:pPr>
        <w:pStyle w:val="3GPPHeader"/>
        <w:rPr>
          <w:sz w:val="22"/>
          <w:szCs w:val="22"/>
        </w:rPr>
      </w:pPr>
      <w:r w:rsidRPr="004805F8">
        <w:rPr>
          <w:sz w:val="22"/>
          <w:szCs w:val="22"/>
        </w:rPr>
        <w:t>Title:</w:t>
      </w:r>
      <w:r w:rsidRPr="004805F8">
        <w:rPr>
          <w:sz w:val="22"/>
          <w:szCs w:val="22"/>
        </w:rPr>
        <w:tab/>
      </w:r>
      <w:r w:rsidR="00AA45DC">
        <w:rPr>
          <w:sz w:val="22"/>
          <w:szCs w:val="22"/>
        </w:rPr>
        <w:t xml:space="preserve">Report </w:t>
      </w:r>
      <w:r w:rsidR="00F009F9">
        <w:rPr>
          <w:sz w:val="22"/>
          <w:szCs w:val="22"/>
        </w:rPr>
        <w:t xml:space="preserve">Discussion on </w:t>
      </w:r>
      <w:proofErr w:type="spellStart"/>
      <w:r w:rsidR="00F009F9">
        <w:rPr>
          <w:sz w:val="22"/>
          <w:szCs w:val="22"/>
        </w:rPr>
        <w:t>LSes</w:t>
      </w:r>
      <w:proofErr w:type="spellEnd"/>
      <w:r w:rsidR="00F009F9">
        <w:rPr>
          <w:sz w:val="22"/>
          <w:szCs w:val="22"/>
        </w:rPr>
        <w:t xml:space="preserve"> on </w:t>
      </w:r>
      <w:r w:rsidR="00AA45DC">
        <w:rPr>
          <w:sz w:val="22"/>
          <w:szCs w:val="22"/>
        </w:rPr>
        <w:t>UE location</w:t>
      </w:r>
      <w:r w:rsidR="00F009F9">
        <w:rPr>
          <w:sz w:val="22"/>
          <w:szCs w:val="22"/>
        </w:rPr>
        <w:t xml:space="preserve"> </w:t>
      </w:r>
      <w:r w:rsidR="00AA45DC">
        <w:rPr>
          <w:sz w:val="22"/>
          <w:szCs w:val="22"/>
        </w:rPr>
        <w:t>i</w:t>
      </w:r>
      <w:r w:rsidR="00F009F9">
        <w:rPr>
          <w:sz w:val="22"/>
          <w:szCs w:val="22"/>
        </w:rPr>
        <w:t>nfo for NB-IoT</w:t>
      </w:r>
    </w:p>
    <w:p w14:paraId="33D67CEA" w14:textId="0E778E0F" w:rsidR="004C09E6" w:rsidRPr="004805F8" w:rsidRDefault="004C09E6" w:rsidP="004C09E6">
      <w:pPr>
        <w:pStyle w:val="3GPPHeader"/>
        <w:rPr>
          <w:sz w:val="22"/>
          <w:szCs w:val="22"/>
        </w:rPr>
      </w:pPr>
      <w:r w:rsidRPr="004805F8">
        <w:rPr>
          <w:sz w:val="22"/>
          <w:szCs w:val="22"/>
        </w:rPr>
        <w:t>Document for:</w:t>
      </w:r>
      <w:r w:rsidRPr="004805F8">
        <w:rPr>
          <w:sz w:val="22"/>
          <w:szCs w:val="22"/>
        </w:rPr>
        <w:tab/>
        <w:t>Discussion, Decision</w:t>
      </w:r>
    </w:p>
    <w:p w14:paraId="453619CB" w14:textId="77777777" w:rsidR="00FC3E8B" w:rsidRPr="004805F8" w:rsidRDefault="00FC3E8B" w:rsidP="00FC3E8B">
      <w:pPr>
        <w:rPr>
          <w:lang w:val="en-GB"/>
        </w:rPr>
      </w:pPr>
    </w:p>
    <w:p w14:paraId="4682F93F" w14:textId="629ECA9D" w:rsidR="004C09E6" w:rsidRPr="004805F8" w:rsidRDefault="004C09E6" w:rsidP="004C09E6">
      <w:pPr>
        <w:pStyle w:val="Heading1"/>
      </w:pPr>
      <w:r w:rsidRPr="004805F8">
        <w:t>Introduction</w:t>
      </w:r>
    </w:p>
    <w:p w14:paraId="280E3F29" w14:textId="7B0AC4CF" w:rsidR="002E49EB" w:rsidRDefault="001F2B99" w:rsidP="002E49EB">
      <w:pPr>
        <w:rPr>
          <w:lang w:val="en-GB"/>
        </w:rPr>
      </w:pPr>
      <w:r>
        <w:rPr>
          <w:lang w:val="en-GB"/>
        </w:rPr>
        <w:t xml:space="preserve">This document serves as a summary of the following offline discussions: </w:t>
      </w:r>
    </w:p>
    <w:p w14:paraId="424CFC87" w14:textId="77777777" w:rsidR="001F2B99" w:rsidRDefault="001F2B99" w:rsidP="00715638">
      <w:pPr>
        <w:pStyle w:val="EmailDiscussion"/>
        <w:numPr>
          <w:ilvl w:val="0"/>
          <w:numId w:val="6"/>
        </w:numPr>
        <w:rPr>
          <w:lang w:val="en-US"/>
        </w:rPr>
      </w:pPr>
      <w:r>
        <w:rPr>
          <w:lang w:val="en-US"/>
        </w:rPr>
        <w:t>[AT116bis-e][</w:t>
      </w:r>
      <w:proofErr w:type="gramStart"/>
      <w:r>
        <w:rPr>
          <w:lang w:val="en-US"/>
        </w:rPr>
        <w:t>064][</w:t>
      </w:r>
      <w:proofErr w:type="gramEnd"/>
      <w:r>
        <w:rPr>
          <w:lang w:val="en-US"/>
        </w:rPr>
        <w:t xml:space="preserve">IoT-NTN] </w:t>
      </w:r>
      <w:proofErr w:type="spellStart"/>
      <w:r>
        <w:rPr>
          <w:lang w:val="en-US"/>
        </w:rPr>
        <w:t>LSes</w:t>
      </w:r>
      <w:proofErr w:type="spellEnd"/>
      <w:r>
        <w:rPr>
          <w:lang w:val="en-US"/>
        </w:rPr>
        <w:t xml:space="preserve"> out on UE providing Location Information (Ericsson)</w:t>
      </w:r>
    </w:p>
    <w:p w14:paraId="1E809C50" w14:textId="77777777" w:rsidR="001F2B99" w:rsidRDefault="001F2B99" w:rsidP="001F2B99">
      <w:pPr>
        <w:pStyle w:val="EmailDiscussion2"/>
        <w:ind w:left="723"/>
        <w:rPr>
          <w:lang w:val="en-US"/>
        </w:rPr>
      </w:pPr>
      <w:r>
        <w:rPr>
          <w:lang w:val="en-US"/>
        </w:rPr>
        <w:t xml:space="preserve">      Scope: On LS out, either one LS or two. </w:t>
      </w:r>
    </w:p>
    <w:p w14:paraId="46F977AA" w14:textId="77777777" w:rsidR="001F2B99" w:rsidRDefault="001F2B99" w:rsidP="001F2B99">
      <w:pPr>
        <w:pStyle w:val="EmailDiscussion2"/>
        <w:ind w:left="723"/>
        <w:rPr>
          <w:lang w:val="en-US"/>
        </w:rPr>
      </w:pPr>
      <w:r>
        <w:rPr>
          <w:lang w:val="en-US"/>
        </w:rPr>
        <w:t xml:space="preserve">      1) Determine whether to send LS to ask about NB-IoT providing UE location information by NAS, and if applicable ask for details, </w:t>
      </w:r>
      <w:proofErr w:type="gramStart"/>
      <w:r>
        <w:rPr>
          <w:lang w:val="en-US"/>
        </w:rPr>
        <w:t>E.g.</w:t>
      </w:r>
      <w:proofErr w:type="gramEnd"/>
      <w:r>
        <w:rPr>
          <w:lang w:val="en-US"/>
        </w:rPr>
        <w:t xml:space="preserve"> could ask SA2 and RAN3 whether this would be acceptable to meet requirements (</w:t>
      </w:r>
      <w:r>
        <w:rPr>
          <w:i/>
          <w:iCs/>
          <w:lang w:val="en-US"/>
        </w:rPr>
        <w:t xml:space="preserve">note: NAS reporting may need to be complemented by network </w:t>
      </w:r>
      <w:proofErr w:type="spellStart"/>
      <w:r>
        <w:rPr>
          <w:i/>
          <w:iCs/>
          <w:lang w:val="en-US"/>
        </w:rPr>
        <w:t>signalling</w:t>
      </w:r>
      <w:proofErr w:type="spellEnd"/>
      <w:r>
        <w:rPr>
          <w:i/>
          <w:iCs/>
          <w:lang w:val="en-US"/>
        </w:rPr>
        <w:t xml:space="preserve"> to forward the location to the </w:t>
      </w:r>
      <w:proofErr w:type="spellStart"/>
      <w:r>
        <w:rPr>
          <w:i/>
          <w:iCs/>
          <w:lang w:val="en-US"/>
        </w:rPr>
        <w:t>eNB</w:t>
      </w:r>
      <w:proofErr w:type="spellEnd"/>
      <w:r>
        <w:rPr>
          <w:i/>
          <w:iCs/>
          <w:lang w:val="en-US"/>
        </w:rPr>
        <w:t xml:space="preserve"> by R3 decision</w:t>
      </w:r>
      <w:r>
        <w:rPr>
          <w:lang w:val="en-US"/>
        </w:rPr>
        <w:t xml:space="preserve">), E.g. could ask SA2 and/or CT1 on feasibility. </w:t>
      </w:r>
    </w:p>
    <w:p w14:paraId="6B707CFD" w14:textId="77777777" w:rsidR="001F2B99" w:rsidRDefault="001F2B99" w:rsidP="001F2B99">
      <w:pPr>
        <w:pStyle w:val="EmailDiscussion2"/>
        <w:ind w:left="723"/>
        <w:rPr>
          <w:lang w:val="en-US"/>
        </w:rPr>
      </w:pPr>
      <w:r>
        <w:rPr>
          <w:lang w:val="en-US"/>
        </w:rPr>
        <w:t xml:space="preserve">      2) Determine whether to send LS to SA3 on providing coarse location info at connection setup, and if applicable what to ask. Shall be consistent with outcome of discussion [110] unless there are strong reasons not to be consistent. </w:t>
      </w:r>
    </w:p>
    <w:p w14:paraId="5577D3A5" w14:textId="77777777" w:rsidR="001F2B99" w:rsidRDefault="001F2B99" w:rsidP="001F2B99">
      <w:pPr>
        <w:pStyle w:val="EmailDiscussion2"/>
        <w:ind w:left="723"/>
        <w:rPr>
          <w:lang w:val="en-US"/>
        </w:rPr>
      </w:pPr>
      <w:r>
        <w:rPr>
          <w:lang w:val="en-US"/>
        </w:rPr>
        <w:t>      Intended outcome: Report, LS out(s)</w:t>
      </w:r>
    </w:p>
    <w:p w14:paraId="70FF43C5" w14:textId="77777777" w:rsidR="001F2B99" w:rsidRDefault="001F2B99" w:rsidP="001F2B99">
      <w:pPr>
        <w:pStyle w:val="EmailDiscussion2"/>
        <w:ind w:left="723"/>
        <w:rPr>
          <w:lang w:val="en-US"/>
        </w:rPr>
      </w:pPr>
      <w:r>
        <w:rPr>
          <w:lang w:val="en-US"/>
        </w:rPr>
        <w:t xml:space="preserve">      Deadline: EOM (if </w:t>
      </w:r>
      <w:proofErr w:type="gramStart"/>
      <w:r>
        <w:rPr>
          <w:lang w:val="en-US"/>
        </w:rPr>
        <w:t>possible</w:t>
      </w:r>
      <w:proofErr w:type="gramEnd"/>
      <w:r>
        <w:rPr>
          <w:lang w:val="en-US"/>
        </w:rPr>
        <w:t xml:space="preserve"> offline only)</w:t>
      </w:r>
    </w:p>
    <w:p w14:paraId="09622D48" w14:textId="672D3714" w:rsidR="00B42E43" w:rsidRDefault="00B42E43" w:rsidP="00492AD3">
      <w:pPr>
        <w:rPr>
          <w:lang w:val="en-GB"/>
        </w:rPr>
      </w:pPr>
    </w:p>
    <w:p w14:paraId="4CA6DA19" w14:textId="77777777" w:rsidR="001F2B99" w:rsidRPr="004805F8" w:rsidRDefault="001F2B99" w:rsidP="00492AD3">
      <w:pPr>
        <w:rPr>
          <w:lang w:val="en-GB"/>
        </w:rPr>
      </w:pPr>
    </w:p>
    <w:p w14:paraId="00ECFC54" w14:textId="3D5F46FE" w:rsidR="001E7EE5" w:rsidRPr="004805F8" w:rsidRDefault="001F2B99" w:rsidP="001E7EE5">
      <w:pPr>
        <w:pStyle w:val="Heading1"/>
      </w:pPr>
      <w:r>
        <w:t>Background</w:t>
      </w:r>
    </w:p>
    <w:p w14:paraId="563B8A2E" w14:textId="2CC3644C" w:rsidR="001F2B99" w:rsidRDefault="001F2B99" w:rsidP="001F2B99">
      <w:pPr>
        <w:rPr>
          <w:lang w:val="en-US"/>
        </w:rPr>
      </w:pPr>
      <w:r>
        <w:rPr>
          <w:lang w:val="en-US"/>
        </w:rPr>
        <w:t>Note that the following LS have been exchanged between RAN2, SA2, SA3, RAN3 on the reporting of UE location information during initial access</w:t>
      </w:r>
      <w:r w:rsidR="00F009F9">
        <w:rPr>
          <w:lang w:val="en-US"/>
        </w:rPr>
        <w:t xml:space="preserve"> for NR NTN</w:t>
      </w:r>
      <w:r>
        <w:rPr>
          <w:lang w:val="en-US"/>
        </w:rPr>
        <w:t xml:space="preserve">: </w:t>
      </w:r>
    </w:p>
    <w:p w14:paraId="4530E066" w14:textId="77777777" w:rsidR="001F2B99" w:rsidRDefault="001F2B99" w:rsidP="00715638">
      <w:pPr>
        <w:numPr>
          <w:ilvl w:val="0"/>
          <w:numId w:val="7"/>
        </w:numPr>
        <w:overflowPunct w:val="0"/>
        <w:autoSpaceDE w:val="0"/>
        <w:autoSpaceDN w:val="0"/>
        <w:adjustRightInd w:val="0"/>
        <w:spacing w:after="180" w:line="240" w:lineRule="auto"/>
        <w:textAlignment w:val="baseline"/>
        <w:rPr>
          <w:lang w:val="en-US"/>
        </w:rPr>
      </w:pPr>
      <w:r>
        <w:rPr>
          <w:lang w:val="en-US"/>
        </w:rPr>
        <w:t xml:space="preserve">In R2-2109216 “Reply LS on UE location aspects in NTN” (QC), RAN2 agreed that </w:t>
      </w:r>
      <w:r>
        <w:rPr>
          <w:b/>
          <w:bCs/>
          <w:lang w:val="en-US"/>
        </w:rPr>
        <w:t xml:space="preserve">UE reports during initial access </w:t>
      </w:r>
      <w:r>
        <w:rPr>
          <w:lang w:val="en-US"/>
        </w:rPr>
        <w:t>(before AS security is activated) in Msg5 (</w:t>
      </w:r>
      <w:proofErr w:type="gramStart"/>
      <w:r>
        <w:rPr>
          <w:lang w:val="en-US"/>
        </w:rPr>
        <w:t>i.e.</w:t>
      </w:r>
      <w:proofErr w:type="gramEnd"/>
      <w:r>
        <w:rPr>
          <w:lang w:val="en-US"/>
        </w:rPr>
        <w:t xml:space="preserve"> via </w:t>
      </w:r>
      <w:proofErr w:type="spellStart"/>
      <w:r>
        <w:rPr>
          <w:lang w:val="en-US"/>
        </w:rPr>
        <w:t>RRCSetupComplete</w:t>
      </w:r>
      <w:proofErr w:type="spellEnd"/>
      <w:r>
        <w:rPr>
          <w:lang w:val="en-US"/>
        </w:rPr>
        <w:t>/</w:t>
      </w:r>
      <w:proofErr w:type="spellStart"/>
      <w:r>
        <w:rPr>
          <w:lang w:val="en-US"/>
        </w:rPr>
        <w:t>RRCResumeComplete</w:t>
      </w:r>
      <w:proofErr w:type="spellEnd"/>
      <w:r>
        <w:rPr>
          <w:lang w:val="en-US"/>
        </w:rPr>
        <w:t xml:space="preserve"> message), a UE coarse location information referring to </w:t>
      </w:r>
      <w:r>
        <w:rPr>
          <w:b/>
          <w:bCs/>
          <w:lang w:val="en-US"/>
        </w:rPr>
        <w:t>coarse GNSS coordinates</w:t>
      </w:r>
      <w:r>
        <w:rPr>
          <w:lang w:val="en-US"/>
        </w:rPr>
        <w:t xml:space="preserve"> (FFS on the details, e.g. X MSB bits out of 24 bits of longitude/latitude or GNSS coordinates with ~2km accuracy).</w:t>
      </w:r>
    </w:p>
    <w:p w14:paraId="7F1D9326" w14:textId="77777777" w:rsidR="001F2B99" w:rsidRPr="00714B03" w:rsidRDefault="001F2B99" w:rsidP="00715638">
      <w:pPr>
        <w:numPr>
          <w:ilvl w:val="0"/>
          <w:numId w:val="7"/>
        </w:numPr>
        <w:overflowPunct w:val="0"/>
        <w:autoSpaceDE w:val="0"/>
        <w:autoSpaceDN w:val="0"/>
        <w:adjustRightInd w:val="0"/>
        <w:spacing w:after="180" w:line="240" w:lineRule="auto"/>
        <w:textAlignment w:val="baseline"/>
        <w:rPr>
          <w:rFonts w:eastAsia="SimSun"/>
          <w:lang w:val="en-GB" w:eastAsia="zh-CN"/>
        </w:rPr>
      </w:pPr>
      <w:r w:rsidRPr="00714B03">
        <w:rPr>
          <w:rFonts w:eastAsia="SimSun"/>
          <w:lang w:val="en-GB" w:eastAsia="zh-CN"/>
        </w:rPr>
        <w:t xml:space="preserve">In </w:t>
      </w:r>
      <w:r w:rsidRPr="002D01A6">
        <w:rPr>
          <w:color w:val="312E25"/>
          <w:lang w:val="en-US" w:eastAsia="fr-FR"/>
        </w:rPr>
        <w:t>R2-2200145</w:t>
      </w:r>
      <w:r w:rsidRPr="00714B03">
        <w:rPr>
          <w:rFonts w:eastAsia="SimSun"/>
          <w:lang w:val="en-GB" w:eastAsia="zh-CN"/>
        </w:rPr>
        <w:t xml:space="preserve"> </w:t>
      </w:r>
      <w:r w:rsidRPr="002D01A6">
        <w:rPr>
          <w:lang w:val="en-US"/>
        </w:rPr>
        <w:t>“LS on TAC reporting in ULI and support of SAs and FAs for NR Satellite Access” (QC)</w:t>
      </w:r>
      <w:r w:rsidRPr="00714B03">
        <w:rPr>
          <w:rFonts w:eastAsia="SimSun"/>
          <w:lang w:val="en-GB" w:eastAsia="zh-CN"/>
        </w:rPr>
        <w:t xml:space="preserve">, SA2 has decided that it is not mandatory to know UE location information for the registration, since it is stated that </w:t>
      </w:r>
      <w:r w:rsidRPr="002D01A6">
        <w:rPr>
          <w:lang w:val="en-US"/>
        </w:rPr>
        <w:t>“</w:t>
      </w:r>
      <w:r w:rsidRPr="002D01A6">
        <w:rPr>
          <w:i/>
          <w:iCs/>
          <w:lang w:val="en-US"/>
        </w:rPr>
        <w:t xml:space="preserve">The NG-RAN may determine the TAI the UE is currently located and provide that TAI (if known) to AMF as part of ULI. The ULI contains the TAI for the TA in which the UE is physically located, no matter whether the TAC is broadcasted in the serving radio cell or not. </w:t>
      </w:r>
      <w:r w:rsidRPr="002D01A6">
        <w:rPr>
          <w:b/>
          <w:bCs/>
          <w:i/>
          <w:iCs/>
          <w:lang w:val="en-US"/>
        </w:rPr>
        <w:t>NG-RAN determines the TAC based on its available knowledge of the UE location.</w:t>
      </w:r>
      <w:r w:rsidRPr="002D01A6">
        <w:rPr>
          <w:lang w:val="en-US"/>
        </w:rPr>
        <w:t>”</w:t>
      </w:r>
    </w:p>
    <w:p w14:paraId="2CA320CD" w14:textId="77777777" w:rsidR="001F2B99" w:rsidRPr="002D01A6" w:rsidRDefault="001F2B99" w:rsidP="00715638">
      <w:pPr>
        <w:numPr>
          <w:ilvl w:val="0"/>
          <w:numId w:val="7"/>
        </w:numPr>
        <w:overflowPunct w:val="0"/>
        <w:autoSpaceDE w:val="0"/>
        <w:autoSpaceDN w:val="0"/>
        <w:adjustRightInd w:val="0"/>
        <w:spacing w:after="180" w:line="240" w:lineRule="auto"/>
        <w:jc w:val="both"/>
        <w:textAlignment w:val="baseline"/>
        <w:rPr>
          <w:color w:val="312E25"/>
          <w:lang w:val="en-US" w:eastAsia="fr-FR"/>
        </w:rPr>
      </w:pPr>
      <w:r w:rsidRPr="00714B03">
        <w:rPr>
          <w:rFonts w:eastAsia="SimSun"/>
          <w:lang w:val="en-GB" w:eastAsia="zh-CN"/>
        </w:rPr>
        <w:t xml:space="preserve">In </w:t>
      </w:r>
      <w:r w:rsidRPr="002D01A6">
        <w:rPr>
          <w:color w:val="312E25"/>
          <w:lang w:val="en-US" w:eastAsia="fr-FR"/>
        </w:rPr>
        <w:t>R2-2200149 Reply LS on UE location aspects in NTN (S3-214360; contact: CATT), although SA3 “</w:t>
      </w:r>
      <w:r w:rsidRPr="002D01A6">
        <w:rPr>
          <w:i/>
          <w:color w:val="312E25"/>
          <w:lang w:val="en-US" w:eastAsia="fr-FR"/>
        </w:rPr>
        <w:t xml:space="preserve">could not agree on specific security issues caused by the UE sending location information </w:t>
      </w:r>
      <w:r w:rsidRPr="002D01A6">
        <w:rPr>
          <w:i/>
          <w:color w:val="312E25"/>
          <w:lang w:val="en-US" w:eastAsia="fr-FR"/>
        </w:rPr>
        <w:lastRenderedPageBreak/>
        <w:t xml:space="preserve">to the </w:t>
      </w:r>
      <w:proofErr w:type="spellStart"/>
      <w:r w:rsidRPr="002D01A6">
        <w:rPr>
          <w:i/>
          <w:color w:val="312E25"/>
          <w:lang w:val="en-US" w:eastAsia="fr-FR"/>
        </w:rPr>
        <w:t>gNB</w:t>
      </w:r>
      <w:proofErr w:type="spellEnd"/>
      <w:r w:rsidRPr="002D01A6">
        <w:rPr>
          <w:i/>
          <w:color w:val="312E25"/>
          <w:lang w:val="en-US" w:eastAsia="fr-FR"/>
        </w:rPr>
        <w:t>.</w:t>
      </w:r>
      <w:r w:rsidRPr="002D01A6">
        <w:rPr>
          <w:color w:val="312E25"/>
          <w:lang w:val="en-US" w:eastAsia="fr-FR"/>
        </w:rPr>
        <w:t xml:space="preserve">”, </w:t>
      </w:r>
      <w:r>
        <w:rPr>
          <w:color w:val="312E25"/>
          <w:lang w:val="en-US" w:eastAsia="fr-FR"/>
        </w:rPr>
        <w:t>SA3</w:t>
      </w:r>
      <w:r w:rsidRPr="002D01A6">
        <w:rPr>
          <w:color w:val="312E25"/>
          <w:lang w:val="en-US" w:eastAsia="fr-FR"/>
        </w:rPr>
        <w:t xml:space="preserve"> “</w:t>
      </w:r>
      <w:r w:rsidRPr="002D01A6">
        <w:rPr>
          <w:i/>
          <w:color w:val="312E25"/>
          <w:lang w:val="en-US" w:eastAsia="fr-FR"/>
        </w:rPr>
        <w:t xml:space="preserve">recommends that RAN2 defines </w:t>
      </w:r>
      <w:r w:rsidRPr="009E1E24">
        <w:rPr>
          <w:b/>
          <w:i/>
          <w:color w:val="312E25"/>
          <w:lang w:val="en-US" w:eastAsia="fr-FR"/>
        </w:rPr>
        <w:t xml:space="preserve">a solution that avoids sending unprotected UE location information to the </w:t>
      </w:r>
      <w:proofErr w:type="spellStart"/>
      <w:r w:rsidRPr="009E1E24">
        <w:rPr>
          <w:b/>
          <w:i/>
          <w:color w:val="312E25"/>
          <w:lang w:val="en-US" w:eastAsia="fr-FR"/>
        </w:rPr>
        <w:t>gNB</w:t>
      </w:r>
      <w:proofErr w:type="spellEnd"/>
      <w:r w:rsidRPr="002D01A6">
        <w:rPr>
          <w:color w:val="312E25"/>
          <w:lang w:val="en-US" w:eastAsia="fr-FR"/>
        </w:rPr>
        <w:t>”.</w:t>
      </w:r>
    </w:p>
    <w:p w14:paraId="092E2607" w14:textId="77777777" w:rsidR="001F2B99" w:rsidRPr="00714B03" w:rsidRDefault="001F2B99" w:rsidP="00715638">
      <w:pPr>
        <w:numPr>
          <w:ilvl w:val="0"/>
          <w:numId w:val="7"/>
        </w:numPr>
        <w:overflowPunct w:val="0"/>
        <w:autoSpaceDE w:val="0"/>
        <w:autoSpaceDN w:val="0"/>
        <w:adjustRightInd w:val="0"/>
        <w:spacing w:after="180" w:line="240" w:lineRule="auto"/>
        <w:textAlignment w:val="baseline"/>
        <w:rPr>
          <w:rFonts w:cs="Arial"/>
          <w:sz w:val="18"/>
          <w:szCs w:val="18"/>
          <w:lang w:val="en-GB"/>
        </w:rPr>
      </w:pPr>
      <w:r w:rsidRPr="00714B03">
        <w:rPr>
          <w:rFonts w:eastAsia="SimSun"/>
          <w:lang w:val="en-GB" w:eastAsia="zh-CN"/>
        </w:rPr>
        <w:t xml:space="preserve">In </w:t>
      </w:r>
      <w:r w:rsidRPr="009E1E24">
        <w:rPr>
          <w:lang w:val="en-US"/>
        </w:rPr>
        <w:t>R2-2002542 (S3i200056) “Response LS on the “LS OUT on Location of UEs and associated key issues”” (Rogers)</w:t>
      </w:r>
      <w:r>
        <w:rPr>
          <w:lang w:val="en-US"/>
        </w:rPr>
        <w:t>,</w:t>
      </w:r>
      <w:r w:rsidRPr="00714B03">
        <w:rPr>
          <w:rFonts w:eastAsia="SimSun"/>
          <w:lang w:val="en-GB" w:eastAsia="zh-CN"/>
        </w:rPr>
        <w:t>, SA3-LI does not consider the UE reported information as reliable (“</w:t>
      </w:r>
      <w:r w:rsidRPr="003C7E3F">
        <w:rPr>
          <w:i/>
          <w:lang w:val="en-US"/>
        </w:rPr>
        <w:t>The logical location information (Cell ID) shall be reliable, i.e. network-provided or network-verified</w:t>
      </w:r>
      <w:r w:rsidRPr="00714B03">
        <w:rPr>
          <w:rFonts w:eastAsia="SimSun"/>
          <w:lang w:val="en-GB" w:eastAsia="zh-CN"/>
        </w:rPr>
        <w:t xml:space="preserve">”) and in </w:t>
      </w:r>
      <w:r>
        <w:rPr>
          <w:rFonts w:cs="Arial"/>
          <w:color w:val="312E25"/>
          <w:sz w:val="18"/>
          <w:szCs w:val="18"/>
          <w:lang w:val="en-US" w:eastAsia="fr-FR"/>
        </w:rPr>
        <w:t>R2-2200149 “</w:t>
      </w:r>
      <w:r w:rsidRPr="00431A58">
        <w:rPr>
          <w:rFonts w:cs="Arial"/>
          <w:color w:val="312E25"/>
          <w:sz w:val="18"/>
          <w:szCs w:val="18"/>
          <w:lang w:val="en-US" w:eastAsia="fr-FR"/>
        </w:rPr>
        <w:t>Reply LS on UE location aspects in NTN</w:t>
      </w:r>
      <w:r>
        <w:rPr>
          <w:rFonts w:cs="Arial"/>
          <w:color w:val="312E25"/>
          <w:sz w:val="18"/>
          <w:szCs w:val="18"/>
          <w:lang w:val="en-US" w:eastAsia="fr-FR"/>
        </w:rPr>
        <w:t>”</w:t>
      </w:r>
      <w:r w:rsidRPr="00431A58">
        <w:rPr>
          <w:rFonts w:cs="Arial"/>
          <w:color w:val="312E25"/>
          <w:sz w:val="18"/>
          <w:szCs w:val="18"/>
          <w:lang w:val="en-US" w:eastAsia="fr-FR"/>
        </w:rPr>
        <w:t xml:space="preserve"> (CATT)</w:t>
      </w:r>
      <w:r>
        <w:rPr>
          <w:rFonts w:cs="Arial"/>
          <w:color w:val="312E25"/>
          <w:sz w:val="18"/>
          <w:szCs w:val="18"/>
          <w:lang w:val="en-US" w:eastAsia="fr-FR"/>
        </w:rPr>
        <w:t xml:space="preserve">, </w:t>
      </w:r>
      <w:r w:rsidRPr="00714B03">
        <w:rPr>
          <w:rFonts w:eastAsia="SimSun"/>
          <w:lang w:val="en-GB" w:eastAsia="zh-CN"/>
        </w:rPr>
        <w:t>SA3 stated that “</w:t>
      </w:r>
      <w:r w:rsidRPr="00714B03">
        <w:rPr>
          <w:rFonts w:cs="Arial"/>
          <w:i/>
          <w:sz w:val="18"/>
          <w:szCs w:val="18"/>
          <w:lang w:val="en-GB"/>
        </w:rPr>
        <w:t>AMF selection relying on [UE reported information] information, may not be reliable due to a lack of integrity protection.</w:t>
      </w:r>
      <w:r w:rsidRPr="00714B03">
        <w:rPr>
          <w:rFonts w:cs="Arial"/>
          <w:sz w:val="18"/>
          <w:szCs w:val="18"/>
          <w:lang w:val="en-GB"/>
        </w:rPr>
        <w:t>”</w:t>
      </w:r>
    </w:p>
    <w:p w14:paraId="3087F1EA" w14:textId="0BDD2B1A" w:rsidR="0014515F" w:rsidRDefault="00467746" w:rsidP="00E03828">
      <w:pPr>
        <w:rPr>
          <w:lang w:val="en-GB"/>
        </w:rPr>
      </w:pPr>
      <w:r>
        <w:rPr>
          <w:lang w:val="en-GB"/>
        </w:rPr>
        <w:t xml:space="preserve">At the same time the following e-mail discussion is on-going: </w:t>
      </w:r>
    </w:p>
    <w:p w14:paraId="2AB7ED26" w14:textId="77777777" w:rsidR="00467746" w:rsidRDefault="00467746" w:rsidP="00467746">
      <w:pPr>
        <w:pStyle w:val="EmailDiscussion"/>
      </w:pPr>
      <w:r>
        <w:t>[AT116bis-e][</w:t>
      </w:r>
      <w:proofErr w:type="gramStart"/>
      <w:r>
        <w:t>110][</w:t>
      </w:r>
      <w:proofErr w:type="gramEnd"/>
      <w:r>
        <w:t>NTN] UE location during initial access (Thales)</w:t>
      </w:r>
    </w:p>
    <w:p w14:paraId="6D119D4C" w14:textId="77777777" w:rsidR="00467746" w:rsidRDefault="00467746" w:rsidP="00467746">
      <w:pPr>
        <w:pStyle w:val="EmailDiscussion2"/>
        <w:ind w:left="363"/>
      </w:pPr>
      <w:r>
        <w:tab/>
        <w:t xml:space="preserve">Scope: discuss a possible </w:t>
      </w:r>
      <w:proofErr w:type="gramStart"/>
      <w:r>
        <w:t>reply</w:t>
      </w:r>
      <w:proofErr w:type="gramEnd"/>
      <w:r>
        <w:t xml:space="preserve"> LS to SA2, RAN3, SA3. Also discuss other possible options, if any, to provide location information to the NG-RAN during initial access in a protected manner. </w:t>
      </w:r>
    </w:p>
    <w:p w14:paraId="57CC6C49" w14:textId="77777777" w:rsidR="00467746" w:rsidRDefault="00467746" w:rsidP="00467746">
      <w:pPr>
        <w:pStyle w:val="EmailDiscussion2"/>
        <w:ind w:left="363"/>
      </w:pPr>
      <w:r>
        <w:tab/>
        <w:t xml:space="preserve">Intended outcome: offline summary in R2-2201743 and draft </w:t>
      </w:r>
      <w:proofErr w:type="gramStart"/>
      <w:r>
        <w:t>reply</w:t>
      </w:r>
      <w:proofErr w:type="gramEnd"/>
      <w:r>
        <w:t xml:space="preserve"> LS to SA2, RAN3, SA3 in R2-2201744</w:t>
      </w:r>
    </w:p>
    <w:p w14:paraId="58631A23" w14:textId="77777777" w:rsidR="00467746" w:rsidRDefault="00467746" w:rsidP="00467746">
      <w:pPr>
        <w:pStyle w:val="EmailDiscussion2"/>
        <w:ind w:left="363"/>
      </w:pPr>
      <w:r>
        <w:tab/>
        <w:t>Deadline (for companies' feedback):  Friday 2022-01-21 06:00 UTC</w:t>
      </w:r>
    </w:p>
    <w:p w14:paraId="6CEEA6F3" w14:textId="77777777" w:rsidR="00467746" w:rsidRDefault="00467746" w:rsidP="00467746">
      <w:pPr>
        <w:pStyle w:val="EmailDiscussion2"/>
        <w:ind w:left="363"/>
      </w:pPr>
      <w:r>
        <w:tab/>
        <w:t>Deadline (for rapporteur's summary and draft LS):  Friday 2022-01-21 10:00 UTC</w:t>
      </w:r>
    </w:p>
    <w:p w14:paraId="0F1B658D" w14:textId="77777777" w:rsidR="00467746" w:rsidRPr="00467746" w:rsidRDefault="00467746" w:rsidP="00467746">
      <w:pPr>
        <w:rPr>
          <w:lang w:val="en-GB" w:eastAsia="zh-CN"/>
        </w:rPr>
      </w:pPr>
    </w:p>
    <w:p w14:paraId="41DC72C9" w14:textId="3B29D6B3" w:rsidR="001F2B99" w:rsidRPr="004805F8" w:rsidRDefault="001F2B99" w:rsidP="001F2B99">
      <w:pPr>
        <w:pStyle w:val="Heading1"/>
      </w:pPr>
      <w:r>
        <w:t>Discussion</w:t>
      </w:r>
    </w:p>
    <w:p w14:paraId="1E3A690A" w14:textId="3A9E7619" w:rsidR="001F2B99" w:rsidRPr="00714B03" w:rsidRDefault="00467746" w:rsidP="00062059">
      <w:pPr>
        <w:rPr>
          <w:lang w:val="en-GB"/>
        </w:rPr>
      </w:pPr>
      <w:r w:rsidRPr="00714B03">
        <w:rPr>
          <w:lang w:val="en-GB"/>
        </w:rPr>
        <w:t>While the</w:t>
      </w:r>
      <w:r w:rsidR="00B8785B" w:rsidRPr="00714B03">
        <w:rPr>
          <w:lang w:val="en-GB"/>
        </w:rPr>
        <w:t xml:space="preserve"> online</w:t>
      </w:r>
      <w:r w:rsidRPr="00714B03">
        <w:rPr>
          <w:lang w:val="en-GB"/>
        </w:rPr>
        <w:t xml:space="preserve"> discussion was about NB-IoT and the problem related to the fact that there is </w:t>
      </w:r>
      <w:proofErr w:type="gramStart"/>
      <w:r w:rsidRPr="00714B03">
        <w:rPr>
          <w:lang w:val="en-GB"/>
        </w:rPr>
        <w:t>no</w:t>
      </w:r>
      <w:proofErr w:type="gramEnd"/>
      <w:r w:rsidRPr="00714B03">
        <w:rPr>
          <w:lang w:val="en-GB"/>
        </w:rPr>
        <w:t xml:space="preserve"> AS security between </w:t>
      </w:r>
      <w:proofErr w:type="spellStart"/>
      <w:r w:rsidRPr="00714B03">
        <w:rPr>
          <w:lang w:val="en-GB"/>
        </w:rPr>
        <w:t>eNB</w:t>
      </w:r>
      <w:proofErr w:type="spellEnd"/>
      <w:r w:rsidRPr="00714B03">
        <w:rPr>
          <w:lang w:val="en-GB"/>
        </w:rPr>
        <w:t xml:space="preserve"> and the UE, what is in fact referred to is Control Plane </w:t>
      </w:r>
      <w:proofErr w:type="spellStart"/>
      <w:r w:rsidRPr="00714B03">
        <w:rPr>
          <w:lang w:val="en-GB"/>
        </w:rPr>
        <w:t>CIoT</w:t>
      </w:r>
      <w:proofErr w:type="spellEnd"/>
      <w:r w:rsidRPr="00714B03">
        <w:rPr>
          <w:lang w:val="en-GB"/>
        </w:rPr>
        <w:t xml:space="preserve"> EPS optimization, which applies to both </w:t>
      </w:r>
      <w:r w:rsidR="001E3FC6" w:rsidRPr="00714B03">
        <w:rPr>
          <w:lang w:val="en-GB"/>
        </w:rPr>
        <w:t>LTE-M</w:t>
      </w:r>
      <w:r w:rsidRPr="00714B03">
        <w:rPr>
          <w:lang w:val="en-GB"/>
        </w:rPr>
        <w:t xml:space="preserve"> and NB-IoT. </w:t>
      </w:r>
      <w:proofErr w:type="gramStart"/>
      <w:r w:rsidR="00D561E9" w:rsidRPr="00714B03">
        <w:rPr>
          <w:lang w:val="en-GB"/>
        </w:rPr>
        <w:t>Thus</w:t>
      </w:r>
      <w:proofErr w:type="gramEnd"/>
      <w:r w:rsidR="00D561E9" w:rsidRPr="00714B03">
        <w:rPr>
          <w:lang w:val="en-GB"/>
        </w:rPr>
        <w:t xml:space="preserve"> the first question is whether </w:t>
      </w:r>
      <w:r w:rsidR="00AA5080" w:rsidRPr="00714B03">
        <w:rPr>
          <w:lang w:val="en-GB"/>
        </w:rPr>
        <w:t xml:space="preserve">this should be clarified. </w:t>
      </w:r>
      <w:r w:rsidR="00D561E9" w:rsidRPr="00714B03">
        <w:rPr>
          <w:lang w:val="en-GB"/>
        </w:rPr>
        <w:t xml:space="preserve"> </w:t>
      </w:r>
    </w:p>
    <w:p w14:paraId="7D6BC9F0" w14:textId="43FB192D" w:rsidR="00D561E9" w:rsidRPr="00714B03" w:rsidRDefault="00D561E9" w:rsidP="007A4E8E">
      <w:pPr>
        <w:jc w:val="both"/>
        <w:rPr>
          <w:b/>
          <w:lang w:val="en-GB" w:eastAsia="zh-CN"/>
        </w:rPr>
      </w:pPr>
      <w:r w:rsidRPr="00714B03">
        <w:rPr>
          <w:b/>
          <w:lang w:val="en-GB" w:eastAsia="zh-CN"/>
        </w:rPr>
        <w:t xml:space="preserve">Question </w:t>
      </w:r>
      <w:r w:rsidR="008169B6" w:rsidRPr="00714B03">
        <w:rPr>
          <w:b/>
          <w:lang w:val="en-GB" w:eastAsia="zh-CN"/>
        </w:rPr>
        <w:t>1</w:t>
      </w:r>
      <w:r w:rsidRPr="00714B03">
        <w:rPr>
          <w:b/>
          <w:lang w:val="en-GB" w:eastAsia="zh-CN"/>
        </w:rPr>
        <w:t>: C</w:t>
      </w:r>
      <w:r w:rsidR="00714B03">
        <w:rPr>
          <w:b/>
          <w:lang w:val="en-GB" w:eastAsia="zh-CN"/>
        </w:rPr>
        <w:t>onfirm</w:t>
      </w:r>
      <w:r w:rsidRPr="00714B03">
        <w:rPr>
          <w:b/>
          <w:lang w:val="en-GB" w:eastAsia="zh-CN"/>
        </w:rPr>
        <w:t xml:space="preserve"> that the problem is </w:t>
      </w:r>
      <w:r w:rsidR="00714B03">
        <w:rPr>
          <w:b/>
          <w:lang w:val="en-GB" w:eastAsia="zh-CN"/>
        </w:rPr>
        <w:t xml:space="preserve">due to lack of AS security in the </w:t>
      </w:r>
      <w:r w:rsidR="00714B03" w:rsidRPr="00714B03">
        <w:rPr>
          <w:b/>
          <w:lang w:val="en-GB" w:eastAsia="zh-CN"/>
        </w:rPr>
        <w:t xml:space="preserve">Control Plane </w:t>
      </w:r>
      <w:proofErr w:type="spellStart"/>
      <w:r w:rsidR="00714B03" w:rsidRPr="00714B03">
        <w:rPr>
          <w:b/>
          <w:lang w:val="en-GB" w:eastAsia="zh-CN"/>
        </w:rPr>
        <w:t>CIoT</w:t>
      </w:r>
      <w:proofErr w:type="spellEnd"/>
      <w:r w:rsidR="00714B03" w:rsidRPr="00714B03">
        <w:rPr>
          <w:b/>
          <w:lang w:val="en-GB" w:eastAsia="zh-CN"/>
        </w:rPr>
        <w:t xml:space="preserve"> EPS optimization</w:t>
      </w:r>
      <w:r w:rsidR="007A4E8E" w:rsidRPr="00714B03">
        <w:rPr>
          <w:b/>
          <w:lang w:val="en-GB" w:eastAsia="zh-CN"/>
        </w:rPr>
        <w:t xml:space="preserve"> </w:t>
      </w:r>
      <w:r w:rsidR="00714B03">
        <w:rPr>
          <w:b/>
          <w:lang w:val="en-GB" w:eastAsia="zh-CN"/>
        </w:rPr>
        <w:t xml:space="preserve">(which applies to </w:t>
      </w:r>
      <w:r w:rsidR="007A4E8E" w:rsidRPr="00714B03">
        <w:rPr>
          <w:b/>
          <w:lang w:val="en-GB" w:eastAsia="zh-CN"/>
        </w:rPr>
        <w:t>both NB-IoT and LTE-M</w:t>
      </w:r>
      <w:r w:rsidR="00714B03">
        <w:rPr>
          <w:b/>
          <w:lang w:val="en-GB" w:eastAsia="zh-CN"/>
        </w:rPr>
        <w:t>)</w:t>
      </w:r>
      <w:r w:rsidR="00571CFA" w:rsidRPr="00714B03">
        <w:rPr>
          <w:b/>
          <w:lang w:val="en-GB"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048"/>
        <w:gridCol w:w="6804"/>
      </w:tblGrid>
      <w:tr w:rsidR="007A4E8E" w:rsidRPr="00274625" w14:paraId="2F42FBA0" w14:textId="77777777" w:rsidTr="007A4E8E">
        <w:trPr>
          <w:trHeight w:val="132"/>
        </w:trPr>
        <w:tc>
          <w:tcPr>
            <w:tcW w:w="1215" w:type="dxa"/>
            <w:shd w:val="clear" w:color="auto" w:fill="D9D9D9"/>
          </w:tcPr>
          <w:p w14:paraId="2B2EE636" w14:textId="77777777" w:rsidR="007A4E8E" w:rsidRPr="00314C0C" w:rsidRDefault="007A4E8E" w:rsidP="00E37732">
            <w:pPr>
              <w:spacing w:after="0"/>
              <w:jc w:val="both"/>
              <w:rPr>
                <w:b/>
                <w:bCs/>
                <w:lang w:eastAsia="zh-CN"/>
              </w:rPr>
            </w:pPr>
            <w:r w:rsidRPr="00314C0C">
              <w:rPr>
                <w:b/>
                <w:bCs/>
                <w:lang w:eastAsia="zh-CN"/>
              </w:rPr>
              <w:t>Company</w:t>
            </w:r>
          </w:p>
        </w:tc>
        <w:tc>
          <w:tcPr>
            <w:tcW w:w="1048" w:type="dxa"/>
            <w:shd w:val="clear" w:color="auto" w:fill="D9D9D9"/>
          </w:tcPr>
          <w:p w14:paraId="60465259" w14:textId="63864DE2" w:rsidR="007A4E8E" w:rsidRPr="00314C0C" w:rsidRDefault="007A4E8E" w:rsidP="00E37732">
            <w:pPr>
              <w:spacing w:after="0"/>
              <w:jc w:val="both"/>
              <w:rPr>
                <w:b/>
                <w:bCs/>
                <w:lang w:eastAsia="zh-CN"/>
              </w:rPr>
            </w:pPr>
            <w:r>
              <w:rPr>
                <w:b/>
                <w:bCs/>
                <w:lang w:eastAsia="zh-CN"/>
              </w:rPr>
              <w:t>Yes/No</w:t>
            </w:r>
          </w:p>
        </w:tc>
        <w:tc>
          <w:tcPr>
            <w:tcW w:w="6804" w:type="dxa"/>
            <w:shd w:val="clear" w:color="auto" w:fill="D9D9D9"/>
          </w:tcPr>
          <w:p w14:paraId="4142805B" w14:textId="7F183F6E" w:rsidR="007A4E8E" w:rsidRPr="00314C0C" w:rsidRDefault="007A4E8E" w:rsidP="00E37732">
            <w:pPr>
              <w:spacing w:after="0"/>
              <w:jc w:val="both"/>
              <w:rPr>
                <w:b/>
                <w:bCs/>
                <w:lang w:eastAsia="zh-CN"/>
              </w:rPr>
            </w:pPr>
            <w:r w:rsidRPr="00314C0C">
              <w:rPr>
                <w:b/>
                <w:bCs/>
                <w:lang w:eastAsia="zh-CN"/>
              </w:rPr>
              <w:t>Comments</w:t>
            </w:r>
          </w:p>
        </w:tc>
      </w:tr>
      <w:tr w:rsidR="007A4E8E" w:rsidRPr="0019077C" w14:paraId="199088A6" w14:textId="77777777" w:rsidTr="007A4E8E">
        <w:trPr>
          <w:trHeight w:val="127"/>
        </w:trPr>
        <w:tc>
          <w:tcPr>
            <w:tcW w:w="1215" w:type="dxa"/>
            <w:shd w:val="clear" w:color="auto" w:fill="auto"/>
          </w:tcPr>
          <w:p w14:paraId="37BBF76D" w14:textId="1538EB5F" w:rsidR="007A4E8E" w:rsidRPr="00492E92" w:rsidRDefault="000C747B" w:rsidP="00E37732">
            <w:pPr>
              <w:spacing w:after="0"/>
              <w:rPr>
                <w:rFonts w:eastAsia="SimSun"/>
                <w:bCs/>
                <w:lang w:eastAsia="zh-CN"/>
              </w:rPr>
            </w:pPr>
            <w:r>
              <w:rPr>
                <w:rFonts w:eastAsia="SimSun"/>
                <w:bCs/>
                <w:lang w:eastAsia="zh-CN"/>
              </w:rPr>
              <w:t>Thales</w:t>
            </w:r>
          </w:p>
        </w:tc>
        <w:tc>
          <w:tcPr>
            <w:tcW w:w="1048" w:type="dxa"/>
          </w:tcPr>
          <w:p w14:paraId="0AA48B8D" w14:textId="6D272D20" w:rsidR="007A4E8E" w:rsidRPr="00314C0C" w:rsidRDefault="000C747B" w:rsidP="00E37732">
            <w:pPr>
              <w:spacing w:after="0"/>
              <w:rPr>
                <w:rFonts w:eastAsia="MS Mincho"/>
                <w:bCs/>
                <w:lang w:eastAsia="ja-JP"/>
              </w:rPr>
            </w:pPr>
            <w:r>
              <w:rPr>
                <w:rFonts w:eastAsia="MS Mincho"/>
                <w:bCs/>
                <w:lang w:eastAsia="ja-JP"/>
              </w:rPr>
              <w:t>Yes</w:t>
            </w:r>
          </w:p>
        </w:tc>
        <w:tc>
          <w:tcPr>
            <w:tcW w:w="6804" w:type="dxa"/>
            <w:shd w:val="clear" w:color="auto" w:fill="auto"/>
          </w:tcPr>
          <w:p w14:paraId="410FE352" w14:textId="04D2160C" w:rsidR="007A4E8E" w:rsidRPr="00314C0C" w:rsidRDefault="007A4E8E" w:rsidP="00E37732">
            <w:pPr>
              <w:spacing w:after="0"/>
              <w:rPr>
                <w:rFonts w:eastAsia="MS Mincho"/>
                <w:bCs/>
                <w:lang w:eastAsia="ja-JP"/>
              </w:rPr>
            </w:pPr>
          </w:p>
        </w:tc>
      </w:tr>
      <w:tr w:rsidR="008C7DBA" w:rsidRPr="0019077C" w14:paraId="35F5D815" w14:textId="77777777" w:rsidTr="007A4E8E">
        <w:trPr>
          <w:trHeight w:val="127"/>
        </w:trPr>
        <w:tc>
          <w:tcPr>
            <w:tcW w:w="1215" w:type="dxa"/>
            <w:shd w:val="clear" w:color="auto" w:fill="auto"/>
          </w:tcPr>
          <w:p w14:paraId="58D70332" w14:textId="6A289954" w:rsidR="008C7DBA" w:rsidRPr="00314C0C" w:rsidRDefault="008C7DBA" w:rsidP="008C7DBA">
            <w:pPr>
              <w:spacing w:after="0"/>
              <w:rPr>
                <w:rFonts w:eastAsia="MS Mincho"/>
                <w:bCs/>
                <w:lang w:eastAsia="ja-JP"/>
              </w:rPr>
            </w:pPr>
            <w:r w:rsidRPr="00AD6C48">
              <w:rPr>
                <w:rFonts w:eastAsia="SimSun" w:hint="eastAsia"/>
                <w:bCs/>
                <w:lang w:eastAsia="zh-CN"/>
              </w:rPr>
              <w:t>ZTE</w:t>
            </w:r>
          </w:p>
        </w:tc>
        <w:tc>
          <w:tcPr>
            <w:tcW w:w="1048" w:type="dxa"/>
          </w:tcPr>
          <w:p w14:paraId="06E209E4" w14:textId="328F232D" w:rsidR="008C7DBA" w:rsidRPr="00314C0C" w:rsidRDefault="008C7DBA" w:rsidP="008C7DBA">
            <w:pPr>
              <w:spacing w:after="0"/>
              <w:rPr>
                <w:rFonts w:eastAsia="MS Mincho"/>
                <w:bCs/>
                <w:lang w:eastAsia="ja-JP"/>
              </w:rPr>
            </w:pPr>
            <w:r w:rsidRPr="00AD6C48">
              <w:rPr>
                <w:rFonts w:eastAsia="SimSun" w:hint="eastAsia"/>
                <w:bCs/>
                <w:lang w:eastAsia="zh-CN"/>
              </w:rPr>
              <w:t>Yes</w:t>
            </w:r>
          </w:p>
        </w:tc>
        <w:tc>
          <w:tcPr>
            <w:tcW w:w="6804" w:type="dxa"/>
            <w:shd w:val="clear" w:color="auto" w:fill="auto"/>
          </w:tcPr>
          <w:p w14:paraId="38455242" w14:textId="77777777" w:rsidR="008C7DBA" w:rsidRPr="00AD6C48" w:rsidRDefault="008C7DBA" w:rsidP="008C7DBA">
            <w:pPr>
              <w:spacing w:after="0"/>
              <w:rPr>
                <w:rFonts w:eastAsia="SimSun"/>
                <w:bCs/>
                <w:lang w:eastAsia="zh-CN"/>
              </w:rPr>
            </w:pPr>
            <w:r w:rsidRPr="00AD6C48">
              <w:rPr>
                <w:rFonts w:eastAsia="SimSun"/>
                <w:bCs/>
                <w:lang w:eastAsia="zh-CN"/>
              </w:rPr>
              <w:t>We understand the main question is whether UE needs to report coarse location information during initial access, e.g., in Msg5 and is it feasible?</w:t>
            </w:r>
          </w:p>
          <w:p w14:paraId="567190CE" w14:textId="77777777" w:rsidR="008C7DBA" w:rsidRDefault="008C7DBA" w:rsidP="008C7DBA">
            <w:pPr>
              <w:spacing w:after="0"/>
              <w:rPr>
                <w:rFonts w:eastAsia="SimSun"/>
                <w:bCs/>
                <w:lang w:eastAsia="zh-CN"/>
              </w:rPr>
            </w:pPr>
          </w:p>
          <w:p w14:paraId="5DCD1F14" w14:textId="77777777" w:rsidR="008C7DBA" w:rsidRDefault="008C7DBA" w:rsidP="008C7DBA">
            <w:pPr>
              <w:spacing w:after="0"/>
              <w:rPr>
                <w:rFonts w:eastAsia="SimSun"/>
                <w:bCs/>
                <w:lang w:eastAsia="zh-CN"/>
              </w:rPr>
            </w:pPr>
            <w:r>
              <w:rPr>
                <w:rFonts w:eastAsia="SimSun" w:hint="eastAsia"/>
                <w:bCs/>
                <w:lang w:eastAsia="zh-CN"/>
              </w:rPr>
              <w:t>F</w:t>
            </w:r>
            <w:r>
              <w:rPr>
                <w:rFonts w:eastAsia="SimSun"/>
                <w:bCs/>
                <w:lang w:eastAsia="zh-CN"/>
              </w:rPr>
              <w:t>or IoT NTN:</w:t>
            </w:r>
          </w:p>
          <w:p w14:paraId="212E1FDA" w14:textId="77777777" w:rsidR="008C7DBA" w:rsidRPr="00AD6C48" w:rsidRDefault="008C7DBA" w:rsidP="00715638">
            <w:pPr>
              <w:pStyle w:val="ListParagraph"/>
              <w:numPr>
                <w:ilvl w:val="0"/>
                <w:numId w:val="10"/>
              </w:numPr>
              <w:spacing w:afterLines="30" w:after="72"/>
              <w:rPr>
                <w:rFonts w:eastAsia="SimSun"/>
                <w:bCs/>
                <w:lang w:eastAsia="zh-CN"/>
              </w:rPr>
            </w:pPr>
            <w:r w:rsidRPr="00AD6C48">
              <w:rPr>
                <w:rFonts w:eastAsia="SimSun"/>
                <w:bCs/>
                <w:lang w:eastAsia="zh-CN"/>
              </w:rPr>
              <w:t xml:space="preserve">For UE using CP solution, yes, due to lack of AS security in the Control Plane CIoT EPS optimization, the coarse location information in Msg5 would be unprotected. </w:t>
            </w:r>
          </w:p>
          <w:p w14:paraId="0188C305" w14:textId="77777777" w:rsidR="008C7DBA" w:rsidRPr="00AD6C48" w:rsidRDefault="008C7DBA" w:rsidP="00715638">
            <w:pPr>
              <w:pStyle w:val="ListParagraph"/>
              <w:numPr>
                <w:ilvl w:val="0"/>
                <w:numId w:val="10"/>
              </w:numPr>
              <w:spacing w:afterLines="30" w:after="72"/>
              <w:rPr>
                <w:rFonts w:eastAsia="SimSun"/>
                <w:bCs/>
                <w:lang w:eastAsia="zh-CN"/>
              </w:rPr>
            </w:pPr>
            <w:r w:rsidRPr="00AD6C48">
              <w:rPr>
                <w:rFonts w:eastAsia="SimSun"/>
                <w:bCs/>
                <w:lang w:eastAsia="zh-CN"/>
              </w:rPr>
              <w:t>However, for UE using UP solution, the Msg5, e.g., RRC resume complete message, has AS security. Therefore, the information in Msg5 is protected.</w:t>
            </w:r>
          </w:p>
          <w:p w14:paraId="4BA28C86" w14:textId="76AE3B9A" w:rsidR="008C7DBA" w:rsidRPr="00314C0C" w:rsidRDefault="008C7DBA" w:rsidP="008C7DBA">
            <w:pPr>
              <w:spacing w:after="0"/>
              <w:rPr>
                <w:rFonts w:eastAsia="MS Mincho"/>
                <w:bCs/>
                <w:lang w:eastAsia="ja-JP"/>
              </w:rPr>
            </w:pPr>
            <w:r>
              <w:rPr>
                <w:rFonts w:eastAsia="SimSun"/>
                <w:bCs/>
                <w:lang w:eastAsia="zh-CN"/>
              </w:rPr>
              <w:t>The above observation is applied to both NB-IoT and eMTC.</w:t>
            </w:r>
          </w:p>
        </w:tc>
      </w:tr>
      <w:tr w:rsidR="005F48DA" w:rsidRPr="0019077C" w14:paraId="77D17690" w14:textId="77777777" w:rsidTr="007A4E8E">
        <w:trPr>
          <w:trHeight w:val="127"/>
        </w:trPr>
        <w:tc>
          <w:tcPr>
            <w:tcW w:w="1215" w:type="dxa"/>
            <w:shd w:val="clear" w:color="auto" w:fill="auto"/>
          </w:tcPr>
          <w:p w14:paraId="37624458" w14:textId="0775E3BE" w:rsidR="005F48DA" w:rsidRPr="00AD6C48" w:rsidRDefault="005F48DA" w:rsidP="008C7DBA">
            <w:pPr>
              <w:spacing w:after="0"/>
              <w:rPr>
                <w:rFonts w:eastAsia="SimSun"/>
                <w:bCs/>
                <w:lang w:eastAsia="zh-CN"/>
              </w:rPr>
            </w:pPr>
            <w:r>
              <w:rPr>
                <w:rFonts w:eastAsia="SimSun"/>
                <w:bCs/>
                <w:lang w:eastAsia="zh-CN"/>
              </w:rPr>
              <w:t>Intel</w:t>
            </w:r>
          </w:p>
        </w:tc>
        <w:tc>
          <w:tcPr>
            <w:tcW w:w="1048" w:type="dxa"/>
          </w:tcPr>
          <w:p w14:paraId="4FE4B20B" w14:textId="616C1C21" w:rsidR="005F48DA" w:rsidRPr="00AD6C48" w:rsidRDefault="005F48DA" w:rsidP="008C7DBA">
            <w:pPr>
              <w:spacing w:after="0"/>
              <w:rPr>
                <w:rFonts w:eastAsia="SimSun"/>
                <w:bCs/>
                <w:lang w:eastAsia="zh-CN"/>
              </w:rPr>
            </w:pPr>
            <w:r>
              <w:rPr>
                <w:rFonts w:eastAsia="SimSun"/>
                <w:bCs/>
                <w:lang w:eastAsia="zh-CN"/>
              </w:rPr>
              <w:t>Yes</w:t>
            </w:r>
          </w:p>
        </w:tc>
        <w:tc>
          <w:tcPr>
            <w:tcW w:w="6804" w:type="dxa"/>
            <w:shd w:val="clear" w:color="auto" w:fill="auto"/>
          </w:tcPr>
          <w:p w14:paraId="138F342E" w14:textId="77777777" w:rsidR="005F48DA" w:rsidRPr="00AD6C48" w:rsidRDefault="005F48DA" w:rsidP="008C7DBA">
            <w:pPr>
              <w:spacing w:after="0"/>
              <w:rPr>
                <w:rFonts w:eastAsia="SimSun"/>
                <w:bCs/>
                <w:lang w:eastAsia="zh-CN"/>
              </w:rPr>
            </w:pPr>
          </w:p>
        </w:tc>
      </w:tr>
      <w:tr w:rsidR="00BC4E07" w:rsidRPr="0019077C" w14:paraId="4C52F710" w14:textId="77777777" w:rsidTr="007A4E8E">
        <w:trPr>
          <w:trHeight w:val="127"/>
        </w:trPr>
        <w:tc>
          <w:tcPr>
            <w:tcW w:w="1215" w:type="dxa"/>
            <w:shd w:val="clear" w:color="auto" w:fill="auto"/>
          </w:tcPr>
          <w:p w14:paraId="51562758" w14:textId="141F7322" w:rsidR="00BC4E07" w:rsidRDefault="00BC4E07" w:rsidP="008C7DBA">
            <w:pPr>
              <w:spacing w:after="0"/>
              <w:rPr>
                <w:rFonts w:eastAsia="SimSun"/>
                <w:bCs/>
                <w:lang w:eastAsia="zh-CN"/>
              </w:rPr>
            </w:pPr>
            <w:r>
              <w:rPr>
                <w:rFonts w:eastAsia="SimSun"/>
                <w:bCs/>
                <w:lang w:eastAsia="zh-CN"/>
              </w:rPr>
              <w:t>Nokia</w:t>
            </w:r>
          </w:p>
        </w:tc>
        <w:tc>
          <w:tcPr>
            <w:tcW w:w="1048" w:type="dxa"/>
          </w:tcPr>
          <w:p w14:paraId="71304A62" w14:textId="2D3BAE4F" w:rsidR="00BC4E07" w:rsidRDefault="00BC4E07" w:rsidP="008C7DBA">
            <w:pPr>
              <w:spacing w:after="0"/>
              <w:rPr>
                <w:rFonts w:eastAsia="SimSun"/>
                <w:bCs/>
                <w:lang w:eastAsia="zh-CN"/>
              </w:rPr>
            </w:pPr>
            <w:r>
              <w:rPr>
                <w:rFonts w:eastAsia="SimSun"/>
                <w:bCs/>
                <w:lang w:eastAsia="zh-CN"/>
              </w:rPr>
              <w:t>Yes</w:t>
            </w:r>
          </w:p>
        </w:tc>
        <w:tc>
          <w:tcPr>
            <w:tcW w:w="6804" w:type="dxa"/>
            <w:shd w:val="clear" w:color="auto" w:fill="auto"/>
          </w:tcPr>
          <w:p w14:paraId="64A295A0" w14:textId="062721DA" w:rsidR="00BC4E07" w:rsidRPr="00AD6C48" w:rsidRDefault="009962FB" w:rsidP="008C7DBA">
            <w:pPr>
              <w:spacing w:after="0"/>
              <w:rPr>
                <w:rFonts w:eastAsia="SimSun"/>
                <w:bCs/>
                <w:lang w:eastAsia="zh-CN"/>
              </w:rPr>
            </w:pPr>
            <w:r>
              <w:rPr>
                <w:rFonts w:eastAsia="SimSun"/>
                <w:bCs/>
                <w:lang w:eastAsia="zh-CN"/>
              </w:rPr>
              <w:t xml:space="preserve"> </w:t>
            </w:r>
          </w:p>
        </w:tc>
      </w:tr>
      <w:tr w:rsidR="00954284" w:rsidRPr="0019077C" w14:paraId="0105485B" w14:textId="77777777" w:rsidTr="007A4E8E">
        <w:trPr>
          <w:trHeight w:val="127"/>
        </w:trPr>
        <w:tc>
          <w:tcPr>
            <w:tcW w:w="1215" w:type="dxa"/>
            <w:shd w:val="clear" w:color="auto" w:fill="auto"/>
          </w:tcPr>
          <w:p w14:paraId="05C02582" w14:textId="79EE495E" w:rsidR="00954284" w:rsidRDefault="00954284" w:rsidP="00954284">
            <w:pPr>
              <w:spacing w:after="0"/>
              <w:rPr>
                <w:rFonts w:eastAsia="SimSun"/>
                <w:bCs/>
                <w:lang w:eastAsia="zh-CN"/>
              </w:rPr>
            </w:pPr>
            <w:r>
              <w:rPr>
                <w:rFonts w:eastAsia="SimSun"/>
                <w:bCs/>
                <w:lang w:eastAsia="zh-CN"/>
              </w:rPr>
              <w:t>Qualcomm</w:t>
            </w:r>
          </w:p>
        </w:tc>
        <w:tc>
          <w:tcPr>
            <w:tcW w:w="1048" w:type="dxa"/>
          </w:tcPr>
          <w:p w14:paraId="376BAF5D" w14:textId="45819F8C" w:rsidR="00954284" w:rsidRDefault="00954284" w:rsidP="00954284">
            <w:pPr>
              <w:spacing w:after="0"/>
              <w:rPr>
                <w:rFonts w:eastAsia="SimSun"/>
                <w:bCs/>
                <w:lang w:eastAsia="zh-CN"/>
              </w:rPr>
            </w:pPr>
            <w:r>
              <w:rPr>
                <w:rFonts w:eastAsia="MS Mincho"/>
                <w:bCs/>
                <w:lang w:eastAsia="ja-JP"/>
              </w:rPr>
              <w:t>Yes</w:t>
            </w:r>
          </w:p>
        </w:tc>
        <w:tc>
          <w:tcPr>
            <w:tcW w:w="6804" w:type="dxa"/>
            <w:shd w:val="clear" w:color="auto" w:fill="auto"/>
          </w:tcPr>
          <w:p w14:paraId="39335309" w14:textId="77777777" w:rsidR="00954284" w:rsidRDefault="00954284" w:rsidP="00954284">
            <w:pPr>
              <w:spacing w:after="0"/>
              <w:rPr>
                <w:rFonts w:eastAsia="SimSun"/>
                <w:bCs/>
                <w:lang w:eastAsia="zh-CN"/>
              </w:rPr>
            </w:pPr>
          </w:p>
        </w:tc>
      </w:tr>
      <w:tr w:rsidR="00385111" w:rsidRPr="00314C0C" w14:paraId="5EA0EBDE" w14:textId="77777777" w:rsidTr="00722B7E">
        <w:trPr>
          <w:trHeight w:val="127"/>
        </w:trPr>
        <w:tc>
          <w:tcPr>
            <w:tcW w:w="1215" w:type="dxa"/>
            <w:shd w:val="clear" w:color="auto" w:fill="auto"/>
          </w:tcPr>
          <w:p w14:paraId="40961F54" w14:textId="77777777" w:rsidR="00385111" w:rsidRPr="00492E92" w:rsidRDefault="00385111" w:rsidP="00722B7E">
            <w:pPr>
              <w:spacing w:after="0"/>
              <w:rPr>
                <w:rFonts w:eastAsia="SimSun"/>
                <w:bCs/>
                <w:lang w:eastAsia="zh-CN"/>
              </w:rPr>
            </w:pPr>
            <w:r>
              <w:rPr>
                <w:rFonts w:eastAsia="SimSun"/>
                <w:bCs/>
                <w:lang w:eastAsia="zh-CN"/>
              </w:rPr>
              <w:t>Huawei, HiSilicon</w:t>
            </w:r>
          </w:p>
        </w:tc>
        <w:tc>
          <w:tcPr>
            <w:tcW w:w="1048" w:type="dxa"/>
          </w:tcPr>
          <w:p w14:paraId="5A3CA5F1" w14:textId="77777777" w:rsidR="00385111" w:rsidRPr="00314C0C" w:rsidRDefault="00385111" w:rsidP="00722B7E">
            <w:pPr>
              <w:spacing w:after="0"/>
              <w:rPr>
                <w:rFonts w:eastAsia="MS Mincho"/>
                <w:bCs/>
                <w:lang w:eastAsia="ja-JP"/>
              </w:rPr>
            </w:pPr>
            <w:r>
              <w:rPr>
                <w:rFonts w:eastAsia="MS Mincho"/>
                <w:bCs/>
                <w:lang w:eastAsia="ja-JP"/>
              </w:rPr>
              <w:t>No</w:t>
            </w:r>
          </w:p>
        </w:tc>
        <w:tc>
          <w:tcPr>
            <w:tcW w:w="6804" w:type="dxa"/>
            <w:shd w:val="clear" w:color="auto" w:fill="auto"/>
          </w:tcPr>
          <w:p w14:paraId="63B6F2E1" w14:textId="77777777" w:rsidR="00385111" w:rsidRDefault="00385111" w:rsidP="00722B7E">
            <w:pPr>
              <w:spacing w:after="0"/>
              <w:rPr>
                <w:rFonts w:eastAsia="MS Mincho"/>
                <w:bCs/>
                <w:lang w:eastAsia="ja-JP"/>
              </w:rPr>
            </w:pPr>
            <w:r>
              <w:rPr>
                <w:rFonts w:eastAsia="MS Mincho"/>
                <w:bCs/>
                <w:lang w:eastAsia="ja-JP"/>
              </w:rPr>
              <w:t>We should only address NB-IoT and not restrict to the CP solution as per the email discussion scope.</w:t>
            </w:r>
          </w:p>
          <w:p w14:paraId="7C9083E4" w14:textId="77777777" w:rsidR="00385111" w:rsidRDefault="00385111" w:rsidP="00722B7E">
            <w:pPr>
              <w:spacing w:after="0"/>
              <w:rPr>
                <w:rFonts w:eastAsia="MS Mincho"/>
                <w:bCs/>
                <w:lang w:eastAsia="ja-JP"/>
              </w:rPr>
            </w:pPr>
            <w:r>
              <w:rPr>
                <w:rFonts w:eastAsia="MS Mincho"/>
                <w:bCs/>
                <w:lang w:eastAsia="ja-JP"/>
              </w:rPr>
              <w:t>1. In NB-IoT, only the CP solution is mandatory and in practice the only one deployed.</w:t>
            </w:r>
          </w:p>
          <w:p w14:paraId="4F20C015" w14:textId="7FBED4F7" w:rsidR="00385111" w:rsidRDefault="00385111" w:rsidP="00722B7E">
            <w:pPr>
              <w:spacing w:after="0"/>
              <w:rPr>
                <w:rFonts w:eastAsia="MS Mincho"/>
                <w:bCs/>
                <w:lang w:eastAsia="ja-JP"/>
              </w:rPr>
            </w:pPr>
            <w:r>
              <w:rPr>
                <w:rFonts w:eastAsia="MS Mincho"/>
                <w:bCs/>
                <w:lang w:eastAsia="ja-JP"/>
              </w:rPr>
              <w:t>Also, in NB-IoT, even for the UP solution, there is no measurement (positioning measurements are only supported in RRC_IDLE) and no measurement (configuration/reporting) procedures in RRC_Connected, so it is not possible to have reporting of security protected location later on,</w:t>
            </w:r>
          </w:p>
          <w:p w14:paraId="3675C204" w14:textId="77777777" w:rsidR="00385111" w:rsidRPr="00314C0C" w:rsidRDefault="00385111" w:rsidP="00722B7E">
            <w:pPr>
              <w:spacing w:after="0"/>
              <w:rPr>
                <w:rFonts w:eastAsia="MS Mincho"/>
                <w:bCs/>
                <w:lang w:eastAsia="ja-JP"/>
              </w:rPr>
            </w:pPr>
            <w:r>
              <w:rPr>
                <w:rFonts w:eastAsia="MS Mincho"/>
                <w:bCs/>
                <w:lang w:eastAsia="ja-JP"/>
              </w:rPr>
              <w:t xml:space="preserve">2. In eMTC, support of the user plane is mandatory thus there is always the possibility to have AS security if necessary. Also measurement </w:t>
            </w:r>
            <w:r>
              <w:rPr>
                <w:rFonts w:eastAsia="MS Mincho"/>
                <w:bCs/>
                <w:lang w:eastAsia="ja-JP"/>
              </w:rPr>
              <w:lastRenderedPageBreak/>
              <w:t>procedures are defined in RRC_Connected mode. Thus we should stick with the agreement that eMTC can follow NR.</w:t>
            </w:r>
          </w:p>
        </w:tc>
      </w:tr>
      <w:tr w:rsidR="002B3E83" w:rsidRPr="00314C0C" w14:paraId="68B30328" w14:textId="77777777" w:rsidTr="00722B7E">
        <w:trPr>
          <w:trHeight w:val="127"/>
          <w:ins w:id="1" w:author="IZZET SAGLAM" w:date="2022-01-24T20:09:00Z"/>
        </w:trPr>
        <w:tc>
          <w:tcPr>
            <w:tcW w:w="1215" w:type="dxa"/>
            <w:shd w:val="clear" w:color="auto" w:fill="auto"/>
          </w:tcPr>
          <w:p w14:paraId="46DFEDEF" w14:textId="7BCDB5E8" w:rsidR="002B3E83" w:rsidRDefault="002B3E83" w:rsidP="00722B7E">
            <w:pPr>
              <w:spacing w:after="0"/>
              <w:rPr>
                <w:ins w:id="2" w:author="IZZET SAGLAM" w:date="2022-01-24T20:09:00Z"/>
                <w:rFonts w:eastAsia="SimSun"/>
                <w:bCs/>
                <w:lang w:eastAsia="zh-CN"/>
              </w:rPr>
            </w:pPr>
            <w:ins w:id="3" w:author="IZZET SAGLAM" w:date="2022-01-24T20:09:00Z">
              <w:r>
                <w:rPr>
                  <w:rFonts w:eastAsia="SimSun"/>
                  <w:bCs/>
                  <w:lang w:eastAsia="zh-CN"/>
                </w:rPr>
                <w:lastRenderedPageBreak/>
                <w:t>Turkcell</w:t>
              </w:r>
            </w:ins>
          </w:p>
        </w:tc>
        <w:tc>
          <w:tcPr>
            <w:tcW w:w="1048" w:type="dxa"/>
          </w:tcPr>
          <w:p w14:paraId="17B7BB93" w14:textId="5079ACD4" w:rsidR="002B3E83" w:rsidRDefault="002B3E83" w:rsidP="00722B7E">
            <w:pPr>
              <w:spacing w:after="0"/>
              <w:rPr>
                <w:ins w:id="4" w:author="IZZET SAGLAM" w:date="2022-01-24T20:09:00Z"/>
                <w:rFonts w:eastAsia="MS Mincho"/>
                <w:bCs/>
                <w:lang w:eastAsia="ja-JP"/>
              </w:rPr>
            </w:pPr>
            <w:ins w:id="5" w:author="IZZET SAGLAM" w:date="2022-01-24T20:09:00Z">
              <w:r>
                <w:rPr>
                  <w:rFonts w:eastAsia="MS Mincho"/>
                  <w:bCs/>
                  <w:lang w:eastAsia="ja-JP"/>
                </w:rPr>
                <w:t>Yes</w:t>
              </w:r>
            </w:ins>
          </w:p>
        </w:tc>
        <w:tc>
          <w:tcPr>
            <w:tcW w:w="6804" w:type="dxa"/>
            <w:shd w:val="clear" w:color="auto" w:fill="auto"/>
          </w:tcPr>
          <w:p w14:paraId="7EA3B065" w14:textId="77777777" w:rsidR="002B3E83" w:rsidRDefault="002B3E83" w:rsidP="00722B7E">
            <w:pPr>
              <w:spacing w:after="0"/>
              <w:rPr>
                <w:ins w:id="6" w:author="IZZET SAGLAM" w:date="2022-01-24T20:09:00Z"/>
                <w:rFonts w:eastAsia="MS Mincho"/>
                <w:bCs/>
                <w:lang w:eastAsia="ja-JP"/>
              </w:rPr>
            </w:pPr>
          </w:p>
        </w:tc>
      </w:tr>
      <w:tr w:rsidR="00756AD3" w:rsidRPr="00314C0C" w14:paraId="3ABA9D56" w14:textId="77777777" w:rsidTr="00722B7E">
        <w:trPr>
          <w:trHeight w:val="127"/>
        </w:trPr>
        <w:tc>
          <w:tcPr>
            <w:tcW w:w="1215" w:type="dxa"/>
            <w:shd w:val="clear" w:color="auto" w:fill="auto"/>
          </w:tcPr>
          <w:p w14:paraId="0628D217" w14:textId="4B270262" w:rsidR="00756AD3" w:rsidRDefault="00756AD3" w:rsidP="00722B7E">
            <w:pPr>
              <w:spacing w:after="0"/>
              <w:rPr>
                <w:rFonts w:eastAsia="SimSun"/>
                <w:bCs/>
                <w:lang w:eastAsia="zh-CN"/>
              </w:rPr>
            </w:pPr>
            <w:r>
              <w:rPr>
                <w:rFonts w:eastAsia="SimSun"/>
                <w:bCs/>
                <w:lang w:eastAsia="zh-CN"/>
              </w:rPr>
              <w:t>Apple</w:t>
            </w:r>
          </w:p>
        </w:tc>
        <w:tc>
          <w:tcPr>
            <w:tcW w:w="1048" w:type="dxa"/>
          </w:tcPr>
          <w:p w14:paraId="67105D2C" w14:textId="0F8D61F9" w:rsidR="00756AD3" w:rsidRDefault="00756AD3" w:rsidP="00722B7E">
            <w:pPr>
              <w:spacing w:after="0"/>
              <w:rPr>
                <w:rFonts w:eastAsia="MS Mincho"/>
                <w:bCs/>
                <w:lang w:eastAsia="ja-JP"/>
              </w:rPr>
            </w:pPr>
            <w:r>
              <w:rPr>
                <w:rFonts w:eastAsia="MS Mincho"/>
                <w:bCs/>
                <w:lang w:eastAsia="ja-JP"/>
              </w:rPr>
              <w:t>Yes</w:t>
            </w:r>
          </w:p>
        </w:tc>
        <w:tc>
          <w:tcPr>
            <w:tcW w:w="6804" w:type="dxa"/>
            <w:shd w:val="clear" w:color="auto" w:fill="auto"/>
          </w:tcPr>
          <w:p w14:paraId="79D35040" w14:textId="5E467C45" w:rsidR="00756AD3" w:rsidRDefault="00756AD3" w:rsidP="00722B7E">
            <w:pPr>
              <w:spacing w:after="0"/>
              <w:rPr>
                <w:rFonts w:eastAsia="MS Mincho"/>
                <w:bCs/>
                <w:lang w:eastAsia="ja-JP"/>
              </w:rPr>
            </w:pPr>
            <w:r>
              <w:rPr>
                <w:rFonts w:eastAsia="MS Mincho"/>
                <w:bCs/>
                <w:lang w:eastAsia="ja-JP"/>
              </w:rPr>
              <w:t>We also note that UE reported location is deemed unreliable by SA3-LI.</w:t>
            </w:r>
          </w:p>
        </w:tc>
      </w:tr>
      <w:tr w:rsidR="006C683F" w:rsidRPr="00314C0C" w14:paraId="3EB82E51" w14:textId="77777777" w:rsidTr="00722B7E">
        <w:trPr>
          <w:trHeight w:val="127"/>
        </w:trPr>
        <w:tc>
          <w:tcPr>
            <w:tcW w:w="1215" w:type="dxa"/>
            <w:shd w:val="clear" w:color="auto" w:fill="auto"/>
          </w:tcPr>
          <w:p w14:paraId="4172E689" w14:textId="05C2CF6D" w:rsidR="006C683F" w:rsidRDefault="006C683F" w:rsidP="006C683F">
            <w:pPr>
              <w:spacing w:after="0"/>
              <w:rPr>
                <w:rFonts w:eastAsia="SimSun"/>
                <w:bCs/>
                <w:lang w:eastAsia="zh-CN"/>
              </w:rPr>
            </w:pPr>
            <w:r>
              <w:rPr>
                <w:rFonts w:eastAsia="SimSun" w:hint="eastAsia"/>
                <w:bCs/>
                <w:lang w:eastAsia="zh-CN"/>
              </w:rPr>
              <w:t>X</w:t>
            </w:r>
            <w:r>
              <w:rPr>
                <w:rFonts w:eastAsia="SimSun"/>
                <w:bCs/>
                <w:lang w:eastAsia="zh-CN"/>
              </w:rPr>
              <w:t>iaomi</w:t>
            </w:r>
          </w:p>
        </w:tc>
        <w:tc>
          <w:tcPr>
            <w:tcW w:w="1048" w:type="dxa"/>
          </w:tcPr>
          <w:p w14:paraId="7002E784" w14:textId="1D9C2E70" w:rsidR="006C683F" w:rsidRDefault="006C683F" w:rsidP="006C683F">
            <w:pPr>
              <w:spacing w:after="0"/>
              <w:rPr>
                <w:rFonts w:eastAsia="MS Mincho"/>
                <w:bCs/>
                <w:lang w:eastAsia="ja-JP"/>
              </w:rPr>
            </w:pPr>
            <w:r>
              <w:rPr>
                <w:rFonts w:hint="eastAsia"/>
                <w:bCs/>
                <w:lang w:eastAsia="zh-CN"/>
              </w:rPr>
              <w:t>Y</w:t>
            </w:r>
            <w:r>
              <w:rPr>
                <w:bCs/>
                <w:lang w:eastAsia="zh-CN"/>
              </w:rPr>
              <w:t>es</w:t>
            </w:r>
          </w:p>
        </w:tc>
        <w:tc>
          <w:tcPr>
            <w:tcW w:w="6804" w:type="dxa"/>
            <w:shd w:val="clear" w:color="auto" w:fill="auto"/>
          </w:tcPr>
          <w:p w14:paraId="3A789350" w14:textId="77777777" w:rsidR="006C683F" w:rsidRDefault="006C683F" w:rsidP="006C683F">
            <w:pPr>
              <w:spacing w:after="0"/>
              <w:rPr>
                <w:rFonts w:eastAsia="MS Mincho"/>
                <w:bCs/>
                <w:lang w:eastAsia="ja-JP"/>
              </w:rPr>
            </w:pPr>
          </w:p>
        </w:tc>
      </w:tr>
    </w:tbl>
    <w:p w14:paraId="3C8DAE78" w14:textId="77777777" w:rsidR="00D561E9" w:rsidRDefault="00D561E9" w:rsidP="00062059"/>
    <w:p w14:paraId="5A8A47F9" w14:textId="05F7F021" w:rsidR="00CB635B" w:rsidRPr="009C2366" w:rsidRDefault="008169B6" w:rsidP="00062059">
      <w:pPr>
        <w:rPr>
          <w:b/>
          <w:bCs/>
          <w:color w:val="FF0000"/>
        </w:rPr>
      </w:pPr>
      <w:r w:rsidRPr="009C2366">
        <w:rPr>
          <w:b/>
          <w:bCs/>
          <w:color w:val="FF0000"/>
        </w:rPr>
        <w:t xml:space="preserve">Rapporteur summary Q1: </w:t>
      </w:r>
    </w:p>
    <w:p w14:paraId="6D517B01" w14:textId="14C93FB0" w:rsidR="00B46DEB" w:rsidRDefault="00B46DEB" w:rsidP="00062059">
      <w:pPr>
        <w:rPr>
          <w:color w:val="FF0000"/>
        </w:rPr>
      </w:pPr>
      <w:r>
        <w:rPr>
          <w:color w:val="FF0000"/>
        </w:rPr>
        <w:t xml:space="preserve">Majority agrees that the problem is related to CP CIoT EPS optimization. One company states that we shall continue addressing only NB-IoT as CP solution is mandatory and that for UP solution using NB-IoT there are still no measurements and that eMTC the UP solution is mandatory, thus there is the possibility of using AS security. The rapporteur sees the point that the company is making and thus the LS should continue to refer to </w:t>
      </w:r>
      <w:r w:rsidRPr="00B46DEB">
        <w:rPr>
          <w:color w:val="FF0000"/>
          <w:u w:val="single"/>
        </w:rPr>
        <w:t>only NB-IoT</w:t>
      </w:r>
      <w:r>
        <w:rPr>
          <w:color w:val="FF0000"/>
        </w:rPr>
        <w:t xml:space="preserve">. </w:t>
      </w:r>
    </w:p>
    <w:p w14:paraId="079D0567" w14:textId="42CC07CA" w:rsidR="00B46DEB" w:rsidRPr="00FD1B3F" w:rsidRDefault="00973C28" w:rsidP="00062059">
      <w:pPr>
        <w:pStyle w:val="Proposal"/>
        <w:rPr>
          <w:rFonts w:cs="Arial"/>
        </w:rPr>
      </w:pPr>
      <w:bookmarkStart w:id="7" w:name="_Toc94005877"/>
      <w:bookmarkStart w:id="8" w:name="_Toc94013576"/>
      <w:proofErr w:type="spellStart"/>
      <w:r>
        <w:rPr>
          <w:rFonts w:cs="Arial"/>
        </w:rPr>
        <w:t>LS</w:t>
      </w:r>
      <w:r w:rsidR="00FD1B3F">
        <w:rPr>
          <w:rFonts w:cs="Arial"/>
        </w:rPr>
        <w:t>es</w:t>
      </w:r>
      <w:proofErr w:type="spellEnd"/>
      <w:r w:rsidR="00FD1B3F">
        <w:rPr>
          <w:rFonts w:cs="Arial"/>
        </w:rPr>
        <w:t xml:space="preserve"> out</w:t>
      </w:r>
      <w:r>
        <w:rPr>
          <w:rFonts w:cs="Arial"/>
        </w:rPr>
        <w:t xml:space="preserve"> only addresses NB-IoT.</w:t>
      </w:r>
      <w:bookmarkEnd w:id="7"/>
      <w:bookmarkEnd w:id="8"/>
    </w:p>
    <w:p w14:paraId="4417023C" w14:textId="77777777" w:rsidR="00B46DEB" w:rsidRPr="001E03B4" w:rsidRDefault="00B46DEB" w:rsidP="00062059">
      <w:pPr>
        <w:rPr>
          <w:color w:val="FF0000"/>
        </w:rPr>
      </w:pPr>
    </w:p>
    <w:p w14:paraId="6E41C715" w14:textId="4141F0DD" w:rsidR="00467746" w:rsidRDefault="00467746" w:rsidP="00467746">
      <w:pPr>
        <w:pStyle w:val="Heading2"/>
      </w:pPr>
      <w:r>
        <w:t>LS to RAN3</w:t>
      </w:r>
      <w:r w:rsidR="00AC7A25">
        <w:t>/SA2</w:t>
      </w:r>
      <w:r>
        <w:t>/CT1</w:t>
      </w:r>
    </w:p>
    <w:p w14:paraId="2E3E4F0F" w14:textId="196868E2" w:rsidR="006B12B7" w:rsidRDefault="006B12B7" w:rsidP="006B12B7">
      <w:pPr>
        <w:rPr>
          <w:lang w:val="en-GB"/>
        </w:rPr>
      </w:pPr>
      <w:r>
        <w:rPr>
          <w:lang w:val="en-GB"/>
        </w:rPr>
        <w:t xml:space="preserve">During online session, the following was noted: </w:t>
      </w:r>
    </w:p>
    <w:p w14:paraId="276BC313" w14:textId="77777777" w:rsidR="006B12B7" w:rsidRDefault="006B12B7" w:rsidP="006B12B7">
      <w:pPr>
        <w:pStyle w:val="Agreement"/>
      </w:pPr>
      <w:r>
        <w:t xml:space="preserve">Assume that </w:t>
      </w:r>
      <w:proofErr w:type="spellStart"/>
      <w:r>
        <w:t>eMTC</w:t>
      </w:r>
      <w:proofErr w:type="spellEnd"/>
      <w:r>
        <w:t xml:space="preserve"> can follow whatever is agreed for NR NTN</w:t>
      </w:r>
    </w:p>
    <w:p w14:paraId="6C277476" w14:textId="77777777" w:rsidR="006B12B7" w:rsidRPr="00FE4390" w:rsidRDefault="006B12B7" w:rsidP="006B12B7">
      <w:pPr>
        <w:pStyle w:val="Doc-text2"/>
        <w:ind w:left="363"/>
        <w:rPr>
          <w:i/>
        </w:rPr>
      </w:pPr>
      <w:r>
        <w:tab/>
      </w:r>
      <w:r w:rsidRPr="00FE4390">
        <w:rPr>
          <w:i/>
        </w:rPr>
        <w:t>Chair comment: detailed impacts were not discussed.</w:t>
      </w:r>
    </w:p>
    <w:p w14:paraId="40ABB46D" w14:textId="77777777" w:rsidR="006B12B7" w:rsidRDefault="006B12B7" w:rsidP="006B12B7">
      <w:pPr>
        <w:pStyle w:val="Agreement"/>
      </w:pPr>
      <w:r>
        <w:t xml:space="preserve">For NB-IoT, assume that the location info </w:t>
      </w:r>
      <w:proofErr w:type="gramStart"/>
      <w:r>
        <w:t>need</w:t>
      </w:r>
      <w:proofErr w:type="gramEnd"/>
      <w:r>
        <w:t xml:space="preserve"> to be protected, also coarse location info, as has been stated by SA3. FFS if location can be reported by NAS, can ask CT1/SA2. Can also ask SA3 to confirm their view on coarse location information. Keep R3/SA2 informed.</w:t>
      </w:r>
    </w:p>
    <w:p w14:paraId="16358042" w14:textId="77777777" w:rsidR="006B12B7" w:rsidRPr="00C543B6" w:rsidRDefault="006B12B7" w:rsidP="006B12B7">
      <w:pPr>
        <w:pStyle w:val="Doc-text2"/>
        <w:ind w:left="360" w:firstLine="0"/>
        <w:rPr>
          <w:i/>
        </w:rPr>
      </w:pPr>
      <w:r w:rsidRPr="00C543B6">
        <w:rPr>
          <w:i/>
        </w:rPr>
        <w:t xml:space="preserve">Chair Comment: </w:t>
      </w:r>
      <w:r>
        <w:rPr>
          <w:i/>
        </w:rPr>
        <w:t xml:space="preserve">On LS outs, </w:t>
      </w:r>
      <w:r w:rsidRPr="00C543B6">
        <w:rPr>
          <w:i/>
        </w:rPr>
        <w:t>coordinate with discussion [AT116bis-e][</w:t>
      </w:r>
      <w:proofErr w:type="gramStart"/>
      <w:r w:rsidRPr="00C543B6">
        <w:rPr>
          <w:i/>
        </w:rPr>
        <w:t>110][</w:t>
      </w:r>
      <w:proofErr w:type="gramEnd"/>
      <w:r w:rsidRPr="00C543B6">
        <w:rPr>
          <w:i/>
        </w:rPr>
        <w:t>NTN] UE location during initial access (Thales)</w:t>
      </w:r>
      <w:r>
        <w:rPr>
          <w:i/>
        </w:rPr>
        <w:t xml:space="preserve">.  </w:t>
      </w:r>
    </w:p>
    <w:p w14:paraId="52735986" w14:textId="77777777" w:rsidR="006B12B7" w:rsidRPr="00714B03" w:rsidRDefault="006B12B7" w:rsidP="00CC5C81">
      <w:pPr>
        <w:rPr>
          <w:lang w:val="en-GB"/>
        </w:rPr>
      </w:pPr>
    </w:p>
    <w:p w14:paraId="7733B277" w14:textId="288967AD" w:rsidR="00CC5C81" w:rsidRPr="00714B03" w:rsidRDefault="00D652B2" w:rsidP="00CC5C81">
      <w:pPr>
        <w:rPr>
          <w:lang w:val="en-GB"/>
        </w:rPr>
      </w:pPr>
      <w:r w:rsidRPr="00714B03">
        <w:rPr>
          <w:lang w:val="en-GB"/>
        </w:rPr>
        <w:t>T</w:t>
      </w:r>
      <w:r w:rsidR="00467746" w:rsidRPr="00714B03">
        <w:rPr>
          <w:lang w:val="en-GB"/>
        </w:rPr>
        <w:t>he agreement is that</w:t>
      </w:r>
      <w:r w:rsidR="00612C99" w:rsidRPr="00714B03">
        <w:rPr>
          <w:lang w:val="en-GB"/>
        </w:rPr>
        <w:t xml:space="preserve"> RAN2 assumes</w:t>
      </w:r>
      <w:r w:rsidR="0097120B" w:rsidRPr="00714B03">
        <w:rPr>
          <w:lang w:val="en-GB"/>
        </w:rPr>
        <w:t xml:space="preserve"> that for NB-IoT</w:t>
      </w:r>
      <w:r w:rsidR="00612C99" w:rsidRPr="00714B03">
        <w:rPr>
          <w:lang w:val="en-GB"/>
        </w:rPr>
        <w:t xml:space="preserve"> the location info </w:t>
      </w:r>
      <w:r w:rsidR="00854F73" w:rsidRPr="00714B03">
        <w:rPr>
          <w:lang w:val="en-GB"/>
        </w:rPr>
        <w:t xml:space="preserve">is advised </w:t>
      </w:r>
      <w:r w:rsidR="00612C99" w:rsidRPr="00714B03">
        <w:rPr>
          <w:lang w:val="en-GB"/>
        </w:rPr>
        <w:t>to be protected</w:t>
      </w:r>
      <w:r w:rsidR="001E3FC6" w:rsidRPr="00714B03">
        <w:rPr>
          <w:lang w:val="en-GB"/>
        </w:rPr>
        <w:t xml:space="preserve"> according to SA3</w:t>
      </w:r>
      <w:r w:rsidR="00612C99" w:rsidRPr="00714B03">
        <w:rPr>
          <w:lang w:val="en-GB"/>
        </w:rPr>
        <w:t>,</w:t>
      </w:r>
      <w:r w:rsidRPr="00714B03">
        <w:rPr>
          <w:lang w:val="en-GB"/>
        </w:rPr>
        <w:t xml:space="preserve"> which</w:t>
      </w:r>
      <w:r w:rsidR="00612C99" w:rsidRPr="00714B03">
        <w:rPr>
          <w:lang w:val="en-GB"/>
        </w:rPr>
        <w:t xml:space="preserve"> includ</w:t>
      </w:r>
      <w:r w:rsidRPr="00714B03">
        <w:rPr>
          <w:lang w:val="en-GB"/>
        </w:rPr>
        <w:t>es</w:t>
      </w:r>
      <w:r w:rsidR="00612C99" w:rsidRPr="00714B03">
        <w:rPr>
          <w:lang w:val="en-GB"/>
        </w:rPr>
        <w:t xml:space="preserve"> coarse location info</w:t>
      </w:r>
      <w:r w:rsidRPr="00714B03">
        <w:rPr>
          <w:lang w:val="en-GB"/>
        </w:rPr>
        <w:t>.</w:t>
      </w:r>
      <w:r w:rsidR="00612C99" w:rsidRPr="00714B03">
        <w:rPr>
          <w:lang w:val="en-GB"/>
        </w:rPr>
        <w:t xml:space="preserve"> </w:t>
      </w:r>
      <w:proofErr w:type="gramStart"/>
      <w:r w:rsidRPr="00714B03">
        <w:rPr>
          <w:lang w:val="en-GB"/>
        </w:rPr>
        <w:t>F</w:t>
      </w:r>
      <w:r w:rsidR="00612C99" w:rsidRPr="00714B03">
        <w:rPr>
          <w:lang w:val="en-GB"/>
        </w:rPr>
        <w:t>irst</w:t>
      </w:r>
      <w:proofErr w:type="gramEnd"/>
      <w:r w:rsidR="00612C99" w:rsidRPr="00714B03">
        <w:rPr>
          <w:lang w:val="en-GB"/>
        </w:rPr>
        <w:t xml:space="preserve"> we need to determine that we should ask RAN3 (and SA2) </w:t>
      </w:r>
      <w:r w:rsidR="00DC6434" w:rsidRPr="00714B03">
        <w:rPr>
          <w:lang w:val="en-GB"/>
        </w:rPr>
        <w:t xml:space="preserve">to confirm </w:t>
      </w:r>
      <w:r w:rsidR="00612C99" w:rsidRPr="00714B03">
        <w:rPr>
          <w:lang w:val="en-GB"/>
        </w:rPr>
        <w:t>whether it is feasible f</w:t>
      </w:r>
      <w:r w:rsidR="001E3FC6" w:rsidRPr="00714B03">
        <w:rPr>
          <w:lang w:val="en-GB"/>
        </w:rPr>
        <w:t>rom</w:t>
      </w:r>
      <w:r w:rsidR="00612C99" w:rsidRPr="00714B03">
        <w:rPr>
          <w:lang w:val="en-GB"/>
        </w:rPr>
        <w:t xml:space="preserve"> their point of view that</w:t>
      </w:r>
      <w:r w:rsidR="001E3FC6" w:rsidRPr="00714B03">
        <w:rPr>
          <w:lang w:val="en-GB"/>
        </w:rPr>
        <w:t xml:space="preserve"> neither coarse or fine location is provided via AS during initial access or any following procedure (Resume, Re-establishment</w:t>
      </w:r>
      <w:r w:rsidR="00735658" w:rsidRPr="00714B03">
        <w:rPr>
          <w:lang w:val="en-GB"/>
        </w:rPr>
        <w:t>, EDT, PUR</w:t>
      </w:r>
      <w:r w:rsidR="001E3FC6" w:rsidRPr="00714B03">
        <w:rPr>
          <w:lang w:val="en-GB"/>
        </w:rPr>
        <w:t xml:space="preserve"> or similar) for IoT UEs using the Control Plane EPS optimization (NB-IoT or LTE-M)</w:t>
      </w:r>
      <w:r w:rsidR="00DC6434" w:rsidRPr="00714B03">
        <w:rPr>
          <w:lang w:val="en-GB"/>
        </w:rPr>
        <w:t xml:space="preserve">. </w:t>
      </w:r>
    </w:p>
    <w:p w14:paraId="6876E185" w14:textId="1301B1D6" w:rsidR="001E3FC6" w:rsidRPr="00714B03" w:rsidRDefault="001E3FC6" w:rsidP="001E3FC6">
      <w:pPr>
        <w:jc w:val="both"/>
        <w:rPr>
          <w:b/>
          <w:lang w:val="en-GB" w:eastAsia="zh-CN"/>
        </w:rPr>
      </w:pPr>
      <w:r w:rsidRPr="00714B03">
        <w:rPr>
          <w:b/>
          <w:lang w:val="en-GB" w:eastAsia="zh-CN"/>
        </w:rPr>
        <w:t xml:space="preserve">Question </w:t>
      </w:r>
      <w:r w:rsidR="008169B6" w:rsidRPr="00714B03">
        <w:rPr>
          <w:b/>
          <w:lang w:val="en-GB" w:eastAsia="zh-CN"/>
        </w:rPr>
        <w:t>2</w:t>
      </w:r>
      <w:r w:rsidRPr="00714B03">
        <w:rPr>
          <w:b/>
          <w:lang w:val="en-GB" w:eastAsia="zh-CN"/>
        </w:rPr>
        <w:t xml:space="preserve">: Should </w:t>
      </w:r>
      <w:r w:rsidR="00EC09BA">
        <w:rPr>
          <w:b/>
          <w:lang w:val="en-GB" w:eastAsia="zh-CN"/>
        </w:rPr>
        <w:t xml:space="preserve">RAN2 ask </w:t>
      </w:r>
      <w:r w:rsidRPr="00714B03">
        <w:rPr>
          <w:b/>
          <w:lang w:val="en-GB" w:eastAsia="zh-CN"/>
        </w:rPr>
        <w:t xml:space="preserve">the following question to RAN3 </w:t>
      </w:r>
      <w:r w:rsidR="00C761D2" w:rsidRPr="00714B03">
        <w:rPr>
          <w:b/>
          <w:lang w:val="en-GB" w:eastAsia="zh-CN"/>
        </w:rPr>
        <w:t xml:space="preserve">and </w:t>
      </w:r>
      <w:r w:rsidRPr="00714B03">
        <w:rPr>
          <w:b/>
          <w:lang w:val="en-GB" w:eastAsia="zh-CN"/>
        </w:rPr>
        <w:t>SA2</w:t>
      </w:r>
      <w:r w:rsidR="00EC09BA">
        <w:rPr>
          <w:b/>
          <w:lang w:val="en-GB" w:eastAsia="zh-CN"/>
        </w:rPr>
        <w:t xml:space="preserve"> in the LS</w:t>
      </w:r>
      <w:r w:rsidRPr="00714B03">
        <w:rPr>
          <w:b/>
          <w:lang w:val="en-GB" w:eastAsia="zh-CN"/>
        </w:rPr>
        <w:t>?</w:t>
      </w:r>
    </w:p>
    <w:p w14:paraId="0191427C" w14:textId="207CBEA5" w:rsidR="001E3FC6" w:rsidRPr="00714B03" w:rsidRDefault="001E3FC6" w:rsidP="00715638">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sidRPr="00714B03">
        <w:rPr>
          <w:rFonts w:eastAsia="SimSun"/>
          <w:b/>
          <w:lang w:val="en-GB" w:eastAsia="zh-CN"/>
        </w:rPr>
        <w:t>Is it feasible</w:t>
      </w:r>
      <w:r w:rsidR="004C5853" w:rsidRPr="00714B03">
        <w:rPr>
          <w:rFonts w:eastAsia="SimSun"/>
          <w:b/>
          <w:lang w:val="en-GB" w:eastAsia="zh-CN"/>
        </w:rPr>
        <w:t xml:space="preserve"> from a RAN3 and SA2 point of view</w:t>
      </w:r>
      <w:r w:rsidRPr="00714B03">
        <w:rPr>
          <w:rFonts w:eastAsia="SimSun"/>
          <w:b/>
          <w:lang w:val="en-GB" w:eastAsia="zh-CN"/>
        </w:rPr>
        <w:t xml:space="preserve"> that a CP </w:t>
      </w:r>
      <w:proofErr w:type="spellStart"/>
      <w:r w:rsidRPr="00714B03">
        <w:rPr>
          <w:rFonts w:eastAsia="SimSun"/>
          <w:b/>
          <w:lang w:val="en-GB" w:eastAsia="zh-CN"/>
        </w:rPr>
        <w:t>CIoT</w:t>
      </w:r>
      <w:proofErr w:type="spellEnd"/>
      <w:r w:rsidRPr="00714B03">
        <w:rPr>
          <w:rFonts w:eastAsia="SimSun"/>
          <w:b/>
          <w:lang w:val="en-GB" w:eastAsia="zh-CN"/>
        </w:rPr>
        <w:t xml:space="preserve"> EPS optimization UE</w:t>
      </w:r>
      <w:r w:rsidR="004C5853" w:rsidRPr="00714B03">
        <w:rPr>
          <w:rFonts w:eastAsia="SimSun"/>
          <w:b/>
          <w:lang w:val="en-GB" w:eastAsia="zh-CN"/>
        </w:rPr>
        <w:t xml:space="preserve"> (NB-IoT and LTE-M</w:t>
      </w:r>
      <w:r w:rsidR="001F3666" w:rsidRPr="00714B03">
        <w:rPr>
          <w:rFonts w:eastAsia="SimSun"/>
          <w:b/>
          <w:lang w:val="en-GB" w:eastAsia="zh-CN"/>
        </w:rPr>
        <w:t xml:space="preserve"> with no AS security capabilities</w:t>
      </w:r>
      <w:r w:rsidR="004C5853" w:rsidRPr="00714B03">
        <w:rPr>
          <w:rFonts w:eastAsia="SimSun"/>
          <w:b/>
          <w:lang w:val="en-GB" w:eastAsia="zh-CN"/>
        </w:rPr>
        <w:t>)</w:t>
      </w:r>
      <w:r w:rsidRPr="00714B03">
        <w:rPr>
          <w:rFonts w:eastAsia="SimSun"/>
          <w:b/>
          <w:lang w:val="en-GB" w:eastAsia="zh-CN"/>
        </w:rPr>
        <w:t xml:space="preserve"> provide</w:t>
      </w:r>
      <w:r w:rsidR="00140EA7">
        <w:rPr>
          <w:rFonts w:eastAsia="SimSun"/>
          <w:b/>
          <w:lang w:val="en-GB" w:eastAsia="zh-CN"/>
        </w:rPr>
        <w:t>s neither</w:t>
      </w:r>
      <w:r w:rsidR="004A0ADB" w:rsidRPr="00714B03">
        <w:rPr>
          <w:rFonts w:eastAsia="SimSun"/>
          <w:b/>
          <w:lang w:val="en-GB" w:eastAsia="zh-CN"/>
        </w:rPr>
        <w:t xml:space="preserve"> </w:t>
      </w:r>
      <w:r w:rsidRPr="00714B03">
        <w:rPr>
          <w:rFonts w:eastAsia="SimSun"/>
          <w:b/>
          <w:u w:val="single"/>
          <w:lang w:val="en-GB" w:eastAsia="zh-CN"/>
        </w:rPr>
        <w:t xml:space="preserve">coarse </w:t>
      </w:r>
      <w:r w:rsidR="00D532BB" w:rsidRPr="00714B03">
        <w:rPr>
          <w:rFonts w:eastAsia="SimSun"/>
          <w:b/>
          <w:u w:val="single"/>
          <w:lang w:val="en-GB" w:eastAsia="zh-CN"/>
        </w:rPr>
        <w:t>n</w:t>
      </w:r>
      <w:r w:rsidRPr="00714B03">
        <w:rPr>
          <w:rFonts w:eastAsia="SimSun"/>
          <w:b/>
          <w:u w:val="single"/>
          <w:lang w:val="en-GB" w:eastAsia="zh-CN"/>
        </w:rPr>
        <w:t>or fine location</w:t>
      </w:r>
      <w:r w:rsidRPr="00714B03">
        <w:rPr>
          <w:rFonts w:eastAsia="SimSun"/>
          <w:b/>
          <w:lang w:val="en-GB" w:eastAsia="zh-CN"/>
        </w:rPr>
        <w:t xml:space="preserve"> info</w:t>
      </w:r>
      <w:r w:rsidR="005249B2" w:rsidRPr="00714B03">
        <w:rPr>
          <w:rFonts w:eastAsia="SimSun"/>
          <w:b/>
          <w:lang w:val="en-GB" w:eastAsia="zh-CN"/>
        </w:rPr>
        <w:t xml:space="preserve"> to AS</w:t>
      </w:r>
      <w:r w:rsidR="004C5853" w:rsidRPr="00714B03">
        <w:rPr>
          <w:rFonts w:eastAsia="SimSun"/>
          <w:b/>
          <w:lang w:val="en-GB" w:eastAsia="zh-CN"/>
        </w:rPr>
        <w:t xml:space="preserve"> during initial access or</w:t>
      </w:r>
      <w:r w:rsidR="005249B2" w:rsidRPr="00714B03">
        <w:rPr>
          <w:rFonts w:eastAsia="SimSun"/>
          <w:b/>
          <w:lang w:val="en-GB" w:eastAsia="zh-CN"/>
        </w:rPr>
        <w:t xml:space="preserve"> during</w:t>
      </w:r>
      <w:r w:rsidR="004C5853" w:rsidRPr="00714B03">
        <w:rPr>
          <w:rFonts w:eastAsia="SimSun"/>
          <w:b/>
          <w:lang w:val="en-GB" w:eastAsia="zh-CN"/>
        </w:rPr>
        <w:t xml:space="preserve"> any </w:t>
      </w:r>
      <w:r w:rsidR="00AA5080" w:rsidRPr="00714B03">
        <w:rPr>
          <w:rFonts w:eastAsia="SimSun"/>
          <w:b/>
          <w:lang w:val="en-GB" w:eastAsia="zh-CN"/>
        </w:rPr>
        <w:t>other</w:t>
      </w:r>
      <w:r w:rsidR="004C5853" w:rsidRPr="00714B03">
        <w:rPr>
          <w:rFonts w:eastAsia="SimSun"/>
          <w:b/>
          <w:lang w:val="en-GB" w:eastAsia="zh-CN"/>
        </w:rPr>
        <w:t xml:space="preserve"> procedures (</w:t>
      </w:r>
      <w:r w:rsidR="007F530D" w:rsidRPr="00714B03">
        <w:rPr>
          <w:rFonts w:eastAsia="SimSun"/>
          <w:b/>
          <w:lang w:val="en-GB" w:eastAsia="zh-CN"/>
        </w:rPr>
        <w:t>resume, re-establishment etc</w:t>
      </w:r>
      <w:r w:rsidR="004C5853" w:rsidRPr="00714B03">
        <w:rPr>
          <w:rFonts w:eastAsia="SimSun"/>
          <w:b/>
          <w:lang w:val="en-GB" w:eastAsia="zh-CN"/>
        </w:rPr>
        <w:t>)</w:t>
      </w:r>
      <w:r w:rsidRPr="00714B03">
        <w:rPr>
          <w:rFonts w:eastAsia="SimSun"/>
          <w:b/>
          <w:lang w:val="en-GB" w:eastAsia="zh-CN"/>
        </w:rPr>
        <w:t>?</w:t>
      </w:r>
    </w:p>
    <w:p w14:paraId="7594C8E8" w14:textId="2A4E0DD7" w:rsidR="004B624F" w:rsidRPr="00714B03" w:rsidRDefault="00D322A7" w:rsidP="00715638">
      <w:pPr>
        <w:numPr>
          <w:ilvl w:val="1"/>
          <w:numId w:val="9"/>
        </w:numPr>
        <w:overflowPunct w:val="0"/>
        <w:autoSpaceDE w:val="0"/>
        <w:autoSpaceDN w:val="0"/>
        <w:adjustRightInd w:val="0"/>
        <w:spacing w:after="180" w:line="240" w:lineRule="auto"/>
        <w:jc w:val="both"/>
        <w:textAlignment w:val="baseline"/>
        <w:rPr>
          <w:rFonts w:eastAsia="SimSun"/>
          <w:b/>
          <w:lang w:val="en-GB" w:eastAsia="zh-CN"/>
        </w:rPr>
      </w:pPr>
      <w:r>
        <w:rPr>
          <w:rFonts w:eastAsia="SimSun"/>
          <w:b/>
          <w:lang w:val="en-GB" w:eastAsia="zh-CN"/>
        </w:rPr>
        <w:t>RAN2 assumes that this</w:t>
      </w:r>
      <w:r w:rsidR="00140EA7">
        <w:rPr>
          <w:rFonts w:eastAsia="SimSun"/>
          <w:b/>
          <w:lang w:val="en-GB" w:eastAsia="zh-CN"/>
        </w:rPr>
        <w:t xml:space="preserve"> may lead to</w:t>
      </w:r>
      <w:r>
        <w:rPr>
          <w:rFonts w:eastAsia="SimSun"/>
          <w:b/>
          <w:lang w:val="en-GB" w:eastAsia="zh-CN"/>
        </w:rPr>
        <w:t xml:space="preserve"> impact on</w:t>
      </w:r>
      <w:r w:rsidR="00140EA7">
        <w:rPr>
          <w:rFonts w:eastAsia="SimSun"/>
          <w:b/>
          <w:lang w:val="en-GB" w:eastAsia="zh-CN"/>
        </w:rPr>
        <w:t xml:space="preserve"> </w:t>
      </w:r>
      <w:r w:rsidR="00DC6434" w:rsidRPr="00714B03">
        <w:rPr>
          <w:rFonts w:eastAsia="SimSun"/>
          <w:b/>
          <w:lang w:val="en-GB" w:eastAsia="zh-CN"/>
        </w:rPr>
        <w:t xml:space="preserve">E-UTRAN selecting </w:t>
      </w:r>
      <w:r w:rsidR="00140EA7">
        <w:rPr>
          <w:rFonts w:eastAsia="SimSun"/>
          <w:b/>
          <w:lang w:val="en-GB" w:eastAsia="zh-CN"/>
        </w:rPr>
        <w:t xml:space="preserve">the </w:t>
      </w:r>
      <w:r w:rsidR="00854F73" w:rsidRPr="00714B03">
        <w:rPr>
          <w:rFonts w:eastAsia="SimSun"/>
          <w:b/>
          <w:lang w:val="en-GB" w:eastAsia="zh-CN"/>
        </w:rPr>
        <w:t>core network</w:t>
      </w:r>
      <w:r w:rsidR="004B624F" w:rsidRPr="00714B03">
        <w:rPr>
          <w:rFonts w:eastAsia="SimSun"/>
          <w:b/>
          <w:lang w:val="en-GB" w:eastAsia="zh-CN"/>
        </w:rPr>
        <w:t>, NNSF</w:t>
      </w:r>
      <w:r w:rsidR="00DC6434" w:rsidRPr="00714B03">
        <w:rPr>
          <w:rFonts w:eastAsia="SimSun"/>
          <w:b/>
          <w:lang w:val="en-GB" w:eastAsia="zh-CN"/>
        </w:rPr>
        <w:t xml:space="preserve"> and </w:t>
      </w:r>
      <w:r w:rsidR="00680D8B" w:rsidRPr="00714B03">
        <w:rPr>
          <w:rFonts w:eastAsia="SimSun"/>
          <w:b/>
          <w:lang w:val="en-GB" w:eastAsia="zh-CN"/>
        </w:rPr>
        <w:t>constructing the mapped Cell ID</w:t>
      </w:r>
      <w:r w:rsidR="00434980" w:rsidRPr="00714B03">
        <w:rPr>
          <w:rFonts w:eastAsia="SimSun"/>
          <w:b/>
          <w:lang w:val="en-GB" w:eastAsia="zh-CN"/>
        </w:rPr>
        <w:t xml:space="preserve"> and any potential ULI</w:t>
      </w:r>
      <w:r w:rsidR="00680D8B" w:rsidRPr="00714B03">
        <w:rPr>
          <w:rFonts w:eastAsia="SimSun"/>
          <w:b/>
          <w:lang w:val="en-GB"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048"/>
        <w:gridCol w:w="6804"/>
      </w:tblGrid>
      <w:tr w:rsidR="00D561E9" w:rsidRPr="00274625" w14:paraId="4FA22DC8" w14:textId="77777777" w:rsidTr="007A4E8E">
        <w:trPr>
          <w:trHeight w:val="132"/>
        </w:trPr>
        <w:tc>
          <w:tcPr>
            <w:tcW w:w="1215" w:type="dxa"/>
            <w:shd w:val="clear" w:color="auto" w:fill="D9D9D9"/>
          </w:tcPr>
          <w:p w14:paraId="3CB03E41" w14:textId="77777777" w:rsidR="00D561E9" w:rsidRPr="00314C0C" w:rsidRDefault="00D561E9" w:rsidP="00E37732">
            <w:pPr>
              <w:spacing w:after="0"/>
              <w:jc w:val="both"/>
              <w:rPr>
                <w:b/>
                <w:bCs/>
                <w:lang w:eastAsia="zh-CN"/>
              </w:rPr>
            </w:pPr>
            <w:r w:rsidRPr="00314C0C">
              <w:rPr>
                <w:b/>
                <w:bCs/>
                <w:lang w:eastAsia="zh-CN"/>
              </w:rPr>
              <w:t>Company</w:t>
            </w:r>
          </w:p>
        </w:tc>
        <w:tc>
          <w:tcPr>
            <w:tcW w:w="1048" w:type="dxa"/>
            <w:shd w:val="clear" w:color="auto" w:fill="D9D9D9"/>
          </w:tcPr>
          <w:p w14:paraId="0008FAC5" w14:textId="77597540" w:rsidR="00D561E9" w:rsidRPr="00314C0C" w:rsidRDefault="00D561E9" w:rsidP="00E37732">
            <w:pPr>
              <w:spacing w:after="0"/>
              <w:jc w:val="both"/>
              <w:rPr>
                <w:b/>
                <w:bCs/>
                <w:lang w:eastAsia="zh-CN"/>
              </w:rPr>
            </w:pPr>
            <w:r>
              <w:rPr>
                <w:b/>
                <w:bCs/>
                <w:lang w:eastAsia="zh-CN"/>
              </w:rPr>
              <w:t>Yes/No</w:t>
            </w:r>
          </w:p>
        </w:tc>
        <w:tc>
          <w:tcPr>
            <w:tcW w:w="6804" w:type="dxa"/>
            <w:shd w:val="clear" w:color="auto" w:fill="D9D9D9"/>
          </w:tcPr>
          <w:p w14:paraId="505107B9" w14:textId="6356E36D" w:rsidR="00D561E9" w:rsidRPr="00314C0C" w:rsidRDefault="00D561E9" w:rsidP="00E37732">
            <w:pPr>
              <w:spacing w:after="0"/>
              <w:jc w:val="both"/>
              <w:rPr>
                <w:b/>
                <w:bCs/>
                <w:lang w:eastAsia="zh-CN"/>
              </w:rPr>
            </w:pPr>
            <w:r w:rsidRPr="00314C0C">
              <w:rPr>
                <w:b/>
                <w:bCs/>
                <w:lang w:eastAsia="zh-CN"/>
              </w:rPr>
              <w:t>Comments</w:t>
            </w:r>
            <w:r w:rsidR="007A4E8E">
              <w:rPr>
                <w:b/>
                <w:bCs/>
                <w:lang w:eastAsia="zh-CN"/>
              </w:rPr>
              <w:t>/clarifications</w:t>
            </w:r>
          </w:p>
        </w:tc>
      </w:tr>
      <w:tr w:rsidR="00D561E9" w:rsidRPr="0019077C" w14:paraId="144EFC6B" w14:textId="77777777" w:rsidTr="007A4E8E">
        <w:trPr>
          <w:trHeight w:val="127"/>
        </w:trPr>
        <w:tc>
          <w:tcPr>
            <w:tcW w:w="1215" w:type="dxa"/>
            <w:shd w:val="clear" w:color="auto" w:fill="auto"/>
          </w:tcPr>
          <w:p w14:paraId="1BC328E0" w14:textId="41A194A4" w:rsidR="00D561E9" w:rsidRPr="00492E92" w:rsidRDefault="000C747B" w:rsidP="00E37732">
            <w:pPr>
              <w:spacing w:after="0"/>
              <w:rPr>
                <w:rFonts w:eastAsia="SimSun"/>
                <w:bCs/>
                <w:lang w:eastAsia="zh-CN"/>
              </w:rPr>
            </w:pPr>
            <w:r>
              <w:rPr>
                <w:rFonts w:eastAsia="SimSun"/>
                <w:bCs/>
                <w:lang w:eastAsia="zh-CN"/>
              </w:rPr>
              <w:t>Thales</w:t>
            </w:r>
          </w:p>
        </w:tc>
        <w:tc>
          <w:tcPr>
            <w:tcW w:w="1048" w:type="dxa"/>
          </w:tcPr>
          <w:p w14:paraId="69D8A96B" w14:textId="34CDEB12" w:rsidR="00D561E9" w:rsidRPr="00314C0C" w:rsidRDefault="000C747B" w:rsidP="00E37732">
            <w:pPr>
              <w:spacing w:after="0"/>
              <w:rPr>
                <w:rFonts w:eastAsia="MS Mincho"/>
                <w:bCs/>
                <w:lang w:eastAsia="ja-JP"/>
              </w:rPr>
            </w:pPr>
            <w:r>
              <w:rPr>
                <w:rFonts w:eastAsia="MS Mincho"/>
                <w:bCs/>
                <w:lang w:eastAsia="ja-JP"/>
              </w:rPr>
              <w:t>Yes</w:t>
            </w:r>
          </w:p>
        </w:tc>
        <w:tc>
          <w:tcPr>
            <w:tcW w:w="6804" w:type="dxa"/>
            <w:shd w:val="clear" w:color="auto" w:fill="auto"/>
          </w:tcPr>
          <w:p w14:paraId="4D8543DA" w14:textId="77777777" w:rsidR="00C42295" w:rsidRDefault="00C42295" w:rsidP="00C42295">
            <w:pPr>
              <w:spacing w:after="0"/>
              <w:rPr>
                <w:rFonts w:eastAsia="MS Mincho"/>
                <w:bCs/>
                <w:lang w:eastAsia="ja-JP"/>
              </w:rPr>
            </w:pPr>
            <w:r>
              <w:rPr>
                <w:rFonts w:eastAsia="MS Mincho"/>
                <w:bCs/>
                <w:lang w:eastAsia="ja-JP"/>
              </w:rPr>
              <w:t>Ok to ask the questions.</w:t>
            </w:r>
          </w:p>
          <w:p w14:paraId="2903DD56" w14:textId="016AE5B5" w:rsidR="007539CE" w:rsidRPr="00314C0C" w:rsidRDefault="00C42295" w:rsidP="00C42295">
            <w:pPr>
              <w:spacing w:after="0"/>
              <w:rPr>
                <w:rFonts w:eastAsia="MS Mincho"/>
                <w:bCs/>
                <w:lang w:eastAsia="ja-JP"/>
              </w:rPr>
            </w:pPr>
            <w:r>
              <w:rPr>
                <w:rFonts w:eastAsia="MS Mincho"/>
                <w:bCs/>
                <w:lang w:eastAsia="ja-JP"/>
              </w:rPr>
              <w:t xml:space="preserve">However, </w:t>
            </w:r>
            <w:r w:rsidR="000C747B">
              <w:rPr>
                <w:rFonts w:eastAsia="MS Mincho"/>
                <w:bCs/>
                <w:lang w:eastAsia="ja-JP"/>
              </w:rPr>
              <w:t xml:space="preserve">In IoT-NTN, each satellite beam may serve a very large area covering several countries. It may be important to be able to route the data packet collected from the UE to the correct country core network. Note that it </w:t>
            </w:r>
            <w:r>
              <w:rPr>
                <w:rFonts w:eastAsia="MS Mincho"/>
                <w:bCs/>
                <w:lang w:eastAsia="ja-JP"/>
              </w:rPr>
              <w:t>may not be possible</w:t>
            </w:r>
            <w:r w:rsidR="000C747B">
              <w:rPr>
                <w:rFonts w:eastAsia="MS Mincho"/>
                <w:bCs/>
                <w:lang w:eastAsia="ja-JP"/>
              </w:rPr>
              <w:t xml:space="preserve"> to invoke LCS procedure to determine the UE position especially in discontinuous coverage case</w:t>
            </w:r>
          </w:p>
        </w:tc>
      </w:tr>
      <w:tr w:rsidR="008C7DBA" w:rsidRPr="0019077C" w14:paraId="4E5357DA" w14:textId="77777777" w:rsidTr="007A4E8E">
        <w:trPr>
          <w:trHeight w:val="127"/>
        </w:trPr>
        <w:tc>
          <w:tcPr>
            <w:tcW w:w="1215" w:type="dxa"/>
            <w:shd w:val="clear" w:color="auto" w:fill="auto"/>
          </w:tcPr>
          <w:p w14:paraId="353655FC" w14:textId="1348A2B6" w:rsidR="008C7DBA" w:rsidRPr="00314C0C" w:rsidRDefault="008C7DBA" w:rsidP="008C7DBA">
            <w:pPr>
              <w:spacing w:after="0"/>
              <w:rPr>
                <w:rFonts w:eastAsia="MS Mincho"/>
                <w:bCs/>
                <w:lang w:eastAsia="ja-JP"/>
              </w:rPr>
            </w:pPr>
            <w:r w:rsidRPr="00BF596D">
              <w:rPr>
                <w:rFonts w:eastAsia="SimSun" w:hint="eastAsia"/>
                <w:bCs/>
                <w:lang w:eastAsia="zh-CN"/>
              </w:rPr>
              <w:t>ZTE</w:t>
            </w:r>
          </w:p>
        </w:tc>
        <w:tc>
          <w:tcPr>
            <w:tcW w:w="1048" w:type="dxa"/>
          </w:tcPr>
          <w:p w14:paraId="6A60A5BF" w14:textId="6496CA4D" w:rsidR="008C7DBA" w:rsidRPr="00314C0C" w:rsidRDefault="008C7DBA" w:rsidP="008C7DBA">
            <w:pPr>
              <w:spacing w:after="0"/>
              <w:rPr>
                <w:rFonts w:eastAsia="MS Mincho"/>
                <w:bCs/>
                <w:lang w:eastAsia="ja-JP"/>
              </w:rPr>
            </w:pPr>
            <w:r w:rsidRPr="00BF596D">
              <w:rPr>
                <w:rFonts w:eastAsia="SimSun" w:hint="eastAsia"/>
                <w:bCs/>
                <w:lang w:eastAsia="zh-CN"/>
              </w:rPr>
              <w:t>Yes</w:t>
            </w:r>
          </w:p>
        </w:tc>
        <w:tc>
          <w:tcPr>
            <w:tcW w:w="6804" w:type="dxa"/>
            <w:shd w:val="clear" w:color="auto" w:fill="auto"/>
          </w:tcPr>
          <w:p w14:paraId="07DBCFEE" w14:textId="77777777" w:rsidR="008C7DBA" w:rsidRDefault="008C7DBA" w:rsidP="008C7DBA">
            <w:pPr>
              <w:spacing w:afterLines="30" w:after="72"/>
              <w:rPr>
                <w:rFonts w:cs="Arial"/>
                <w:bCs/>
                <w:lang w:eastAsia="zh-CN"/>
              </w:rPr>
            </w:pPr>
            <w:r>
              <w:rPr>
                <w:rFonts w:cs="Arial"/>
                <w:bCs/>
                <w:lang w:eastAsia="zh-CN"/>
              </w:rPr>
              <w:t>We are fine to ask, with following comments:</w:t>
            </w:r>
          </w:p>
          <w:p w14:paraId="16BD1F4B" w14:textId="77777777" w:rsidR="008C7DBA" w:rsidRDefault="008C7DBA" w:rsidP="00715638">
            <w:pPr>
              <w:pStyle w:val="ListParagraph"/>
              <w:numPr>
                <w:ilvl w:val="0"/>
                <w:numId w:val="11"/>
              </w:numPr>
              <w:spacing w:afterLines="50" w:after="120"/>
              <w:ind w:left="357" w:hanging="357"/>
              <w:rPr>
                <w:rFonts w:cs="Arial"/>
                <w:bCs/>
                <w:lang w:eastAsia="zh-CN"/>
              </w:rPr>
            </w:pPr>
            <w:r w:rsidRPr="00BF596D">
              <w:rPr>
                <w:rFonts w:cs="Arial"/>
                <w:bCs/>
                <w:lang w:eastAsia="zh-CN"/>
              </w:rPr>
              <w:lastRenderedPageBreak/>
              <w:t>We think ”resume” can be removed from the first bullte. Per our comments for Q1, UE using UP solution can provide protected information in resume procedure. There is no issue for UP solution.</w:t>
            </w:r>
          </w:p>
          <w:p w14:paraId="008D7879" w14:textId="706636DE" w:rsidR="008C7DBA" w:rsidRPr="008C7DBA" w:rsidRDefault="008C7DBA" w:rsidP="00715638">
            <w:pPr>
              <w:pStyle w:val="ListParagraph"/>
              <w:numPr>
                <w:ilvl w:val="0"/>
                <w:numId w:val="11"/>
              </w:numPr>
              <w:spacing w:afterLines="50" w:after="120"/>
              <w:ind w:left="357" w:hanging="357"/>
              <w:rPr>
                <w:rFonts w:cs="Arial"/>
                <w:bCs/>
                <w:lang w:eastAsia="zh-CN"/>
              </w:rPr>
            </w:pPr>
            <w:r w:rsidRPr="008C7DBA">
              <w:rPr>
                <w:rFonts w:cs="Arial"/>
                <w:bCs/>
                <w:lang w:eastAsia="zh-CN"/>
              </w:rPr>
              <w:t xml:space="preserve">It may cause a bit ambiguity to ask ”is it feasible”. Based on our previous understanding on SA2 requirement in NR NTN, SA2/RAN3 anyway need something for </w:t>
            </w:r>
            <w:r w:rsidRPr="008C7DBA">
              <w:rPr>
                <w:rFonts w:cs="Arial" w:hint="eastAsia"/>
                <w:bCs/>
                <w:lang w:eastAsia="zh-CN"/>
              </w:rPr>
              <w:t>core</w:t>
            </w:r>
            <w:r w:rsidRPr="008C7DBA">
              <w:rPr>
                <w:rFonts w:cs="Arial"/>
                <w:bCs/>
                <w:lang w:eastAsia="zh-CN"/>
              </w:rPr>
              <w:t xml:space="preserve"> network selection and </w:t>
            </w:r>
            <w:r w:rsidRPr="008C7DBA">
              <w:rPr>
                <w:rFonts w:eastAsia="Malgun Gothic" w:cs="Arial"/>
                <w:lang w:eastAsia="en-GB"/>
              </w:rPr>
              <w:t xml:space="preserve">TA reporting on ULI. (Per Thales’s comment, does it mean the requirement is more important in IoT NTN?) </w:t>
            </w:r>
            <w:r w:rsidRPr="008C7DBA">
              <w:rPr>
                <w:rFonts w:cs="Arial"/>
                <w:bCs/>
                <w:lang w:eastAsia="zh-CN"/>
              </w:rPr>
              <w:t>So with reference to the discussion in NR NTN, we suggest to ask SA2/RAN3</w:t>
            </w:r>
            <w:r w:rsidRPr="008C7DBA">
              <w:rPr>
                <w:rFonts w:cs="Arial"/>
                <w:bCs/>
                <w:u w:val="single"/>
                <w:lang w:eastAsia="zh-CN"/>
              </w:rPr>
              <w:t xml:space="preserve"> whether the network node can </w:t>
            </w:r>
            <w:r w:rsidRPr="008C7DBA">
              <w:rPr>
                <w:rFonts w:cs="Arial"/>
                <w:u w:val="single"/>
                <w:lang w:eastAsia="zh-CN"/>
              </w:rPr>
              <w:t xml:space="preserve">carry out efficiently its procedures (no problem) without </w:t>
            </w:r>
            <w:r w:rsidRPr="008C7DBA">
              <w:rPr>
                <w:rFonts w:eastAsia="SimSun" w:cs="Arial"/>
                <w:u w:val="single"/>
                <w:lang w:val="en-GB" w:eastAsia="zh-CN"/>
              </w:rPr>
              <w:t xml:space="preserve">coarse or fine location </w:t>
            </w:r>
            <w:r w:rsidRPr="008C7DBA">
              <w:rPr>
                <w:rFonts w:eastAsia="SimSun" w:cs="Arial"/>
                <w:lang w:val="en-GB" w:eastAsia="zh-CN"/>
              </w:rPr>
              <w:t>info during initial access.</w:t>
            </w:r>
          </w:p>
        </w:tc>
      </w:tr>
      <w:tr w:rsidR="005F48DA" w:rsidRPr="0019077C" w14:paraId="0B1C3793" w14:textId="77777777" w:rsidTr="007A4E8E">
        <w:trPr>
          <w:trHeight w:val="127"/>
        </w:trPr>
        <w:tc>
          <w:tcPr>
            <w:tcW w:w="1215" w:type="dxa"/>
            <w:shd w:val="clear" w:color="auto" w:fill="auto"/>
          </w:tcPr>
          <w:p w14:paraId="3617A102" w14:textId="7EFF14D3" w:rsidR="005F48DA" w:rsidRPr="00BF596D" w:rsidRDefault="005F48DA" w:rsidP="008C7DBA">
            <w:pPr>
              <w:spacing w:after="0"/>
              <w:rPr>
                <w:rFonts w:eastAsia="SimSun"/>
                <w:bCs/>
                <w:lang w:eastAsia="zh-CN"/>
              </w:rPr>
            </w:pPr>
            <w:r>
              <w:rPr>
                <w:rFonts w:eastAsia="SimSun"/>
                <w:bCs/>
                <w:lang w:eastAsia="zh-CN"/>
              </w:rPr>
              <w:lastRenderedPageBreak/>
              <w:t>Intel</w:t>
            </w:r>
          </w:p>
        </w:tc>
        <w:tc>
          <w:tcPr>
            <w:tcW w:w="1048" w:type="dxa"/>
          </w:tcPr>
          <w:p w14:paraId="4388AB35" w14:textId="7193E799" w:rsidR="005F48DA" w:rsidRPr="00BF596D" w:rsidRDefault="005F48DA" w:rsidP="008C7DBA">
            <w:pPr>
              <w:spacing w:after="0"/>
              <w:rPr>
                <w:rFonts w:eastAsia="SimSun"/>
                <w:bCs/>
                <w:lang w:eastAsia="zh-CN"/>
              </w:rPr>
            </w:pPr>
            <w:r>
              <w:rPr>
                <w:rFonts w:eastAsia="SimSun"/>
                <w:bCs/>
                <w:lang w:eastAsia="zh-CN"/>
              </w:rPr>
              <w:t>Yes</w:t>
            </w:r>
          </w:p>
        </w:tc>
        <w:tc>
          <w:tcPr>
            <w:tcW w:w="6804" w:type="dxa"/>
            <w:shd w:val="clear" w:color="auto" w:fill="auto"/>
          </w:tcPr>
          <w:p w14:paraId="6D1CF627" w14:textId="01B84782" w:rsidR="005F48DA" w:rsidRDefault="005F48DA" w:rsidP="008C7DBA">
            <w:pPr>
              <w:spacing w:afterLines="30" w:after="72"/>
              <w:rPr>
                <w:rFonts w:cs="Arial"/>
                <w:bCs/>
                <w:lang w:eastAsia="zh-CN"/>
              </w:rPr>
            </w:pPr>
          </w:p>
        </w:tc>
      </w:tr>
      <w:tr w:rsidR="002C39F4" w:rsidRPr="0019077C" w14:paraId="1CE88930" w14:textId="77777777" w:rsidTr="007A4E8E">
        <w:trPr>
          <w:trHeight w:val="127"/>
        </w:trPr>
        <w:tc>
          <w:tcPr>
            <w:tcW w:w="1215" w:type="dxa"/>
            <w:shd w:val="clear" w:color="auto" w:fill="auto"/>
          </w:tcPr>
          <w:p w14:paraId="3DE6A1BA" w14:textId="4420BA7A" w:rsidR="002C39F4" w:rsidRDefault="002C39F4" w:rsidP="002C39F4">
            <w:pPr>
              <w:spacing w:after="0"/>
              <w:rPr>
                <w:rFonts w:eastAsia="SimSun"/>
                <w:bCs/>
                <w:lang w:eastAsia="zh-CN"/>
              </w:rPr>
            </w:pPr>
            <w:r>
              <w:rPr>
                <w:bCs/>
                <w:lang w:eastAsia="zh-CN"/>
              </w:rPr>
              <w:t>Nokia</w:t>
            </w:r>
          </w:p>
        </w:tc>
        <w:tc>
          <w:tcPr>
            <w:tcW w:w="1048" w:type="dxa"/>
          </w:tcPr>
          <w:p w14:paraId="53D72C38" w14:textId="369EB249" w:rsidR="002C39F4" w:rsidRDefault="002C39F4" w:rsidP="002C39F4">
            <w:pPr>
              <w:spacing w:after="0"/>
              <w:rPr>
                <w:rFonts w:eastAsia="SimSun"/>
                <w:bCs/>
                <w:lang w:eastAsia="zh-CN"/>
              </w:rPr>
            </w:pPr>
            <w:r>
              <w:rPr>
                <w:rFonts w:eastAsia="MS Mincho"/>
                <w:bCs/>
                <w:lang w:eastAsia="ja-JP"/>
              </w:rPr>
              <w:t>Yes</w:t>
            </w:r>
          </w:p>
        </w:tc>
        <w:tc>
          <w:tcPr>
            <w:tcW w:w="6804" w:type="dxa"/>
            <w:shd w:val="clear" w:color="auto" w:fill="auto"/>
          </w:tcPr>
          <w:p w14:paraId="00C83D69" w14:textId="012A7DCE" w:rsidR="002C39F4" w:rsidRDefault="002C39F4" w:rsidP="002C39F4">
            <w:pPr>
              <w:spacing w:afterLines="30" w:after="72"/>
              <w:rPr>
                <w:rFonts w:cs="Arial"/>
                <w:bCs/>
                <w:lang w:eastAsia="zh-CN"/>
              </w:rPr>
            </w:pPr>
            <w:r>
              <w:rPr>
                <w:rFonts w:eastAsia="MS Mincho"/>
                <w:bCs/>
                <w:lang w:eastAsia="ja-JP"/>
              </w:rPr>
              <w:t>We think RAN3 and SA2 should be informed since the previous LS exchange is for NR NTN. For IoT NTN, there is a specific issue where the CP CIoT EPS optimziation will not have AS security for UE location reporting.</w:t>
            </w:r>
          </w:p>
        </w:tc>
      </w:tr>
      <w:tr w:rsidR="002073D2" w:rsidRPr="0019077C" w14:paraId="5A9D6DF0" w14:textId="77777777" w:rsidTr="007A4E8E">
        <w:trPr>
          <w:trHeight w:val="127"/>
        </w:trPr>
        <w:tc>
          <w:tcPr>
            <w:tcW w:w="1215" w:type="dxa"/>
            <w:shd w:val="clear" w:color="auto" w:fill="auto"/>
          </w:tcPr>
          <w:p w14:paraId="3630EC92" w14:textId="2AB5E10B" w:rsidR="002073D2" w:rsidRDefault="002073D2" w:rsidP="002073D2">
            <w:pPr>
              <w:spacing w:after="0"/>
              <w:rPr>
                <w:bCs/>
                <w:lang w:eastAsia="zh-CN"/>
              </w:rPr>
            </w:pPr>
            <w:r w:rsidRPr="003E13B3">
              <w:t>Qualcomm</w:t>
            </w:r>
          </w:p>
        </w:tc>
        <w:tc>
          <w:tcPr>
            <w:tcW w:w="1048" w:type="dxa"/>
          </w:tcPr>
          <w:p w14:paraId="0DF07070" w14:textId="1E872084" w:rsidR="002073D2" w:rsidRDefault="002073D2" w:rsidP="002073D2">
            <w:pPr>
              <w:spacing w:after="0"/>
              <w:rPr>
                <w:rFonts w:eastAsia="MS Mincho"/>
                <w:bCs/>
                <w:lang w:eastAsia="ja-JP"/>
              </w:rPr>
            </w:pPr>
            <w:r w:rsidRPr="003E13B3">
              <w:t>Yes but</w:t>
            </w:r>
          </w:p>
        </w:tc>
        <w:tc>
          <w:tcPr>
            <w:tcW w:w="6804" w:type="dxa"/>
            <w:shd w:val="clear" w:color="auto" w:fill="auto"/>
          </w:tcPr>
          <w:p w14:paraId="5C163288" w14:textId="40581F5D" w:rsidR="002073D2" w:rsidRDefault="002073D2" w:rsidP="002073D2">
            <w:pPr>
              <w:spacing w:afterLines="30" w:after="72"/>
              <w:rPr>
                <w:rFonts w:eastAsia="MS Mincho"/>
                <w:bCs/>
                <w:lang w:eastAsia="ja-JP"/>
              </w:rPr>
            </w:pPr>
            <w:r w:rsidRPr="003E13B3">
              <w:t>We prefer to start the question as  ”Is there any issue ...”</w:t>
            </w:r>
            <w:r>
              <w:t>. Also t</w:t>
            </w:r>
            <w:r w:rsidRPr="003E13B3">
              <w:t>he ”or” above should also be changed to ”and”</w:t>
            </w:r>
          </w:p>
        </w:tc>
      </w:tr>
      <w:tr w:rsidR="00385111" w:rsidRPr="0019077C" w14:paraId="61A0C75C" w14:textId="77777777" w:rsidTr="007A4E8E">
        <w:trPr>
          <w:trHeight w:val="127"/>
        </w:trPr>
        <w:tc>
          <w:tcPr>
            <w:tcW w:w="1215" w:type="dxa"/>
            <w:shd w:val="clear" w:color="auto" w:fill="auto"/>
          </w:tcPr>
          <w:p w14:paraId="60E86CDD" w14:textId="690C2A96" w:rsidR="00385111" w:rsidRPr="003E13B3" w:rsidRDefault="00385111" w:rsidP="00385111">
            <w:pPr>
              <w:spacing w:after="0"/>
            </w:pPr>
            <w:r>
              <w:rPr>
                <w:rFonts w:eastAsia="SimSun"/>
                <w:bCs/>
                <w:lang w:eastAsia="zh-CN"/>
              </w:rPr>
              <w:t>Huawei, HiSilicon</w:t>
            </w:r>
          </w:p>
        </w:tc>
        <w:tc>
          <w:tcPr>
            <w:tcW w:w="1048" w:type="dxa"/>
          </w:tcPr>
          <w:p w14:paraId="4FA53A0B" w14:textId="12CAB880" w:rsidR="00385111" w:rsidRPr="003E13B3" w:rsidRDefault="00385111" w:rsidP="00385111">
            <w:pPr>
              <w:spacing w:after="0"/>
            </w:pPr>
            <w:r>
              <w:rPr>
                <w:rFonts w:eastAsia="MS Mincho"/>
                <w:bCs/>
                <w:lang w:eastAsia="ja-JP"/>
              </w:rPr>
              <w:t>No</w:t>
            </w:r>
          </w:p>
        </w:tc>
        <w:tc>
          <w:tcPr>
            <w:tcW w:w="6804" w:type="dxa"/>
            <w:shd w:val="clear" w:color="auto" w:fill="auto"/>
          </w:tcPr>
          <w:p w14:paraId="0614D195" w14:textId="4437F447" w:rsidR="00385111" w:rsidRDefault="00385111" w:rsidP="00385111">
            <w:pPr>
              <w:spacing w:after="0"/>
              <w:rPr>
                <w:rFonts w:eastAsia="MS Mincho"/>
                <w:bCs/>
                <w:lang w:eastAsia="ja-JP"/>
              </w:rPr>
            </w:pPr>
            <w:r>
              <w:rPr>
                <w:rFonts w:eastAsia="MS Mincho"/>
                <w:bCs/>
                <w:lang w:eastAsia="ja-JP"/>
              </w:rPr>
              <w:t xml:space="preserve">In NB-IoT, the issue is not only during initial access (which in our views, include resume and re-establishment) but also in RRC_Connected mode, so it is not possible to report the location at all. </w:t>
            </w:r>
          </w:p>
          <w:p w14:paraId="10B09715" w14:textId="67B8F4C1" w:rsidR="00385111" w:rsidRPr="003E13B3" w:rsidRDefault="00385111" w:rsidP="00385111">
            <w:pPr>
              <w:spacing w:afterLines="30" w:after="72"/>
            </w:pPr>
            <w:r>
              <w:rPr>
                <w:rFonts w:eastAsia="MS Mincho"/>
                <w:bCs/>
                <w:lang w:eastAsia="ja-JP"/>
              </w:rPr>
              <w:t xml:space="preserve">So the question should be </w:t>
            </w:r>
            <w:r w:rsidRPr="00441141">
              <w:rPr>
                <w:rFonts w:eastAsia="MS Mincho"/>
                <w:b/>
                <w:bCs/>
                <w:lang w:eastAsia="ja-JP"/>
              </w:rPr>
              <w:t>’</w:t>
            </w:r>
            <w:r w:rsidRPr="00441141">
              <w:rPr>
                <w:rFonts w:eastAsia="SimSun"/>
                <w:b/>
                <w:lang w:val="en-GB" w:eastAsia="zh-CN"/>
              </w:rPr>
              <w:t xml:space="preserve">Is it feasible from a RAN3 and SA2 point of view to work without </w:t>
            </w:r>
            <w:r>
              <w:rPr>
                <w:rFonts w:eastAsia="SimSun"/>
                <w:b/>
                <w:lang w:val="en-GB" w:eastAsia="zh-CN"/>
              </w:rPr>
              <w:t xml:space="preserve">reporting of the </w:t>
            </w:r>
            <w:r w:rsidRPr="00441141">
              <w:rPr>
                <w:rFonts w:eastAsia="SimSun"/>
                <w:b/>
                <w:lang w:val="en-GB" w:eastAsia="zh-CN"/>
              </w:rPr>
              <w:t>UE location in NB-IoT</w:t>
            </w:r>
            <w:r>
              <w:rPr>
                <w:rFonts w:eastAsia="SimSun"/>
                <w:lang w:val="en-GB" w:eastAsia="zh-CN"/>
              </w:rPr>
              <w:t>?’</w:t>
            </w:r>
          </w:p>
        </w:tc>
      </w:tr>
      <w:tr w:rsidR="002B3E83" w:rsidRPr="0019077C" w14:paraId="106AD6FB" w14:textId="77777777" w:rsidTr="007A4E8E">
        <w:trPr>
          <w:trHeight w:val="127"/>
          <w:ins w:id="9" w:author="IZZET SAGLAM" w:date="2022-01-24T20:11:00Z"/>
        </w:trPr>
        <w:tc>
          <w:tcPr>
            <w:tcW w:w="1215" w:type="dxa"/>
            <w:shd w:val="clear" w:color="auto" w:fill="auto"/>
          </w:tcPr>
          <w:p w14:paraId="045480DA" w14:textId="42B85359" w:rsidR="002B3E83" w:rsidRDefault="002B3E83" w:rsidP="00385111">
            <w:pPr>
              <w:spacing w:after="0"/>
              <w:rPr>
                <w:ins w:id="10" w:author="IZZET SAGLAM" w:date="2022-01-24T20:11:00Z"/>
                <w:rFonts w:eastAsia="SimSun"/>
                <w:bCs/>
                <w:lang w:eastAsia="zh-CN"/>
              </w:rPr>
            </w:pPr>
            <w:ins w:id="11" w:author="IZZET SAGLAM" w:date="2022-01-24T20:11:00Z">
              <w:r>
                <w:rPr>
                  <w:rFonts w:eastAsia="SimSun"/>
                  <w:bCs/>
                  <w:lang w:eastAsia="zh-CN"/>
                </w:rPr>
                <w:t>Turkcell</w:t>
              </w:r>
            </w:ins>
          </w:p>
        </w:tc>
        <w:tc>
          <w:tcPr>
            <w:tcW w:w="1048" w:type="dxa"/>
          </w:tcPr>
          <w:p w14:paraId="38DFD2FC" w14:textId="2E2F03B5" w:rsidR="002B3E83" w:rsidRDefault="002B3E83" w:rsidP="00385111">
            <w:pPr>
              <w:spacing w:after="0"/>
              <w:rPr>
                <w:ins w:id="12" w:author="IZZET SAGLAM" w:date="2022-01-24T20:11:00Z"/>
                <w:rFonts w:eastAsia="MS Mincho"/>
                <w:bCs/>
                <w:lang w:eastAsia="ja-JP"/>
              </w:rPr>
            </w:pPr>
            <w:ins w:id="13" w:author="IZZET SAGLAM" w:date="2022-01-24T20:11:00Z">
              <w:r>
                <w:rPr>
                  <w:rFonts w:eastAsia="MS Mincho"/>
                  <w:bCs/>
                  <w:lang w:eastAsia="ja-JP"/>
                </w:rPr>
                <w:t>Yes</w:t>
              </w:r>
            </w:ins>
          </w:p>
        </w:tc>
        <w:tc>
          <w:tcPr>
            <w:tcW w:w="6804" w:type="dxa"/>
            <w:shd w:val="clear" w:color="auto" w:fill="auto"/>
          </w:tcPr>
          <w:p w14:paraId="7DADD254" w14:textId="77777777" w:rsidR="002B3E83" w:rsidRDefault="002B3E83" w:rsidP="00385111">
            <w:pPr>
              <w:spacing w:after="0"/>
              <w:rPr>
                <w:ins w:id="14" w:author="IZZET SAGLAM" w:date="2022-01-24T20:11:00Z"/>
                <w:rFonts w:eastAsia="MS Mincho"/>
                <w:bCs/>
                <w:lang w:eastAsia="ja-JP"/>
              </w:rPr>
            </w:pPr>
          </w:p>
        </w:tc>
      </w:tr>
      <w:tr w:rsidR="00756AD3" w:rsidRPr="0019077C" w14:paraId="59582BA5" w14:textId="77777777" w:rsidTr="007A4E8E">
        <w:trPr>
          <w:trHeight w:val="127"/>
        </w:trPr>
        <w:tc>
          <w:tcPr>
            <w:tcW w:w="1215" w:type="dxa"/>
            <w:shd w:val="clear" w:color="auto" w:fill="auto"/>
          </w:tcPr>
          <w:p w14:paraId="5971C3A3" w14:textId="05B1CA08" w:rsidR="00756AD3" w:rsidRDefault="00756AD3" w:rsidP="00385111">
            <w:pPr>
              <w:spacing w:after="0"/>
              <w:rPr>
                <w:rFonts w:eastAsia="SimSun"/>
                <w:bCs/>
                <w:lang w:eastAsia="zh-CN"/>
              </w:rPr>
            </w:pPr>
            <w:r>
              <w:rPr>
                <w:rFonts w:eastAsia="SimSun"/>
                <w:bCs/>
                <w:lang w:eastAsia="zh-CN"/>
              </w:rPr>
              <w:t>Apple</w:t>
            </w:r>
          </w:p>
        </w:tc>
        <w:tc>
          <w:tcPr>
            <w:tcW w:w="1048" w:type="dxa"/>
          </w:tcPr>
          <w:p w14:paraId="7C6B1FA0" w14:textId="3C3D3141" w:rsidR="00756AD3" w:rsidRDefault="00B8355C" w:rsidP="00385111">
            <w:pPr>
              <w:spacing w:after="0"/>
              <w:rPr>
                <w:rFonts w:eastAsia="MS Mincho"/>
                <w:bCs/>
                <w:lang w:eastAsia="ja-JP"/>
              </w:rPr>
            </w:pPr>
            <w:r>
              <w:rPr>
                <w:rFonts w:eastAsia="MS Mincho"/>
                <w:bCs/>
                <w:lang w:eastAsia="ja-JP"/>
              </w:rPr>
              <w:t>Yes but</w:t>
            </w:r>
          </w:p>
        </w:tc>
        <w:tc>
          <w:tcPr>
            <w:tcW w:w="6804" w:type="dxa"/>
            <w:shd w:val="clear" w:color="auto" w:fill="auto"/>
          </w:tcPr>
          <w:p w14:paraId="34A92E0B" w14:textId="4ADE552A" w:rsidR="00756AD3" w:rsidRDefault="00B1390B" w:rsidP="00385111">
            <w:pPr>
              <w:spacing w:after="0"/>
              <w:rPr>
                <w:rFonts w:eastAsia="MS Mincho"/>
                <w:bCs/>
                <w:lang w:eastAsia="ja-JP"/>
              </w:rPr>
            </w:pPr>
            <w:r>
              <w:rPr>
                <w:rFonts w:eastAsia="MS Mincho"/>
                <w:bCs/>
                <w:lang w:eastAsia="ja-JP"/>
              </w:rPr>
              <w:t>Foe LTE-M we agreed to go with NR NTN solution, so we are wondering if this LS should be limited to NB-IoT. Also prefer Qualcomm’s wording.</w:t>
            </w:r>
          </w:p>
        </w:tc>
      </w:tr>
      <w:tr w:rsidR="006C683F" w:rsidRPr="0019077C" w14:paraId="2B4146EF" w14:textId="77777777" w:rsidTr="007A4E8E">
        <w:trPr>
          <w:trHeight w:val="127"/>
        </w:trPr>
        <w:tc>
          <w:tcPr>
            <w:tcW w:w="1215" w:type="dxa"/>
            <w:shd w:val="clear" w:color="auto" w:fill="auto"/>
          </w:tcPr>
          <w:p w14:paraId="580FCAC5" w14:textId="3084B083" w:rsidR="006C683F" w:rsidRDefault="006C683F" w:rsidP="006C683F">
            <w:pPr>
              <w:spacing w:after="0"/>
              <w:rPr>
                <w:rFonts w:eastAsia="SimSun"/>
                <w:bCs/>
                <w:lang w:eastAsia="zh-CN"/>
              </w:rPr>
            </w:pPr>
            <w:r>
              <w:rPr>
                <w:rFonts w:eastAsia="SimSun" w:hint="eastAsia"/>
                <w:bCs/>
                <w:lang w:eastAsia="zh-CN"/>
              </w:rPr>
              <w:t>X</w:t>
            </w:r>
            <w:r>
              <w:rPr>
                <w:rFonts w:eastAsia="SimSun"/>
                <w:bCs/>
                <w:lang w:eastAsia="zh-CN"/>
              </w:rPr>
              <w:t>iaomi</w:t>
            </w:r>
          </w:p>
        </w:tc>
        <w:tc>
          <w:tcPr>
            <w:tcW w:w="1048" w:type="dxa"/>
          </w:tcPr>
          <w:p w14:paraId="70E2C766" w14:textId="6D746B5A" w:rsidR="006C683F" w:rsidRDefault="006C683F" w:rsidP="006C683F">
            <w:pPr>
              <w:spacing w:after="0"/>
              <w:rPr>
                <w:rFonts w:eastAsia="MS Mincho"/>
                <w:bCs/>
                <w:lang w:eastAsia="ja-JP"/>
              </w:rPr>
            </w:pPr>
            <w:r>
              <w:rPr>
                <w:bCs/>
                <w:lang w:eastAsia="zh-CN"/>
              </w:rPr>
              <w:t>Yes but</w:t>
            </w:r>
          </w:p>
        </w:tc>
        <w:tc>
          <w:tcPr>
            <w:tcW w:w="6804" w:type="dxa"/>
            <w:shd w:val="clear" w:color="auto" w:fill="auto"/>
          </w:tcPr>
          <w:p w14:paraId="47087A1B" w14:textId="26474CC4" w:rsidR="006C683F" w:rsidRDefault="006C683F" w:rsidP="006C683F">
            <w:pPr>
              <w:spacing w:after="0"/>
              <w:rPr>
                <w:rFonts w:eastAsia="MS Mincho"/>
                <w:bCs/>
                <w:lang w:eastAsia="ja-JP"/>
              </w:rPr>
            </w:pPr>
            <w:r w:rsidRPr="00C965AA">
              <w:rPr>
                <w:rFonts w:eastAsia="MS Mincho"/>
                <w:bCs/>
                <w:lang w:eastAsia="ja-JP"/>
              </w:rPr>
              <w:t xml:space="preserve">A CP CIoT EPS optimization UE don’t have AS security even if UE in RRC Connected, </w:t>
            </w:r>
            <w:r>
              <w:rPr>
                <w:rFonts w:eastAsia="MS Mincho"/>
                <w:bCs/>
                <w:lang w:eastAsia="ja-JP"/>
              </w:rPr>
              <w:t>we should indicate it obviously in the LS.</w:t>
            </w:r>
          </w:p>
        </w:tc>
      </w:tr>
      <w:tr w:rsidR="00B46DEB" w:rsidRPr="0019077C" w14:paraId="1BD75585" w14:textId="77777777" w:rsidTr="007A4E8E">
        <w:trPr>
          <w:trHeight w:val="127"/>
        </w:trPr>
        <w:tc>
          <w:tcPr>
            <w:tcW w:w="1215" w:type="dxa"/>
            <w:shd w:val="clear" w:color="auto" w:fill="auto"/>
          </w:tcPr>
          <w:p w14:paraId="17A5577E" w14:textId="3BCC4E4A" w:rsidR="00B46DEB" w:rsidRDefault="00B46DEB" w:rsidP="006C683F">
            <w:pPr>
              <w:spacing w:after="0"/>
              <w:rPr>
                <w:rFonts w:eastAsia="SimSun"/>
                <w:bCs/>
                <w:lang w:eastAsia="zh-CN"/>
              </w:rPr>
            </w:pPr>
            <w:r>
              <w:rPr>
                <w:rFonts w:eastAsia="SimSun"/>
                <w:bCs/>
                <w:lang w:eastAsia="zh-CN"/>
              </w:rPr>
              <w:t>Ericsson</w:t>
            </w:r>
          </w:p>
        </w:tc>
        <w:tc>
          <w:tcPr>
            <w:tcW w:w="1048" w:type="dxa"/>
          </w:tcPr>
          <w:p w14:paraId="3D1A32B9" w14:textId="52411B29" w:rsidR="00B46DEB" w:rsidRDefault="00B46DEB" w:rsidP="006C683F">
            <w:pPr>
              <w:spacing w:after="0"/>
              <w:rPr>
                <w:bCs/>
                <w:lang w:eastAsia="zh-CN"/>
              </w:rPr>
            </w:pPr>
            <w:r>
              <w:rPr>
                <w:bCs/>
                <w:lang w:eastAsia="zh-CN"/>
              </w:rPr>
              <w:t>Yes</w:t>
            </w:r>
          </w:p>
        </w:tc>
        <w:tc>
          <w:tcPr>
            <w:tcW w:w="6804" w:type="dxa"/>
            <w:shd w:val="clear" w:color="auto" w:fill="auto"/>
          </w:tcPr>
          <w:p w14:paraId="3118B4A8" w14:textId="7FAF378B" w:rsidR="00B46DEB" w:rsidRPr="00C965AA" w:rsidRDefault="00A4451C" w:rsidP="006C683F">
            <w:pPr>
              <w:spacing w:after="0"/>
              <w:rPr>
                <w:rFonts w:eastAsia="MS Mincho"/>
                <w:bCs/>
                <w:lang w:eastAsia="ja-JP"/>
              </w:rPr>
            </w:pPr>
            <w:r>
              <w:rPr>
                <w:rFonts w:eastAsia="MS Mincho"/>
                <w:bCs/>
                <w:lang w:eastAsia="ja-JP"/>
              </w:rPr>
              <w:t xml:space="preserve">Something along with the lines stated above needs to be asked </w:t>
            </w:r>
            <w:r w:rsidR="00507BB9">
              <w:rPr>
                <w:rFonts w:eastAsia="MS Mincho"/>
                <w:bCs/>
                <w:lang w:eastAsia="ja-JP"/>
              </w:rPr>
              <w:t>in</w:t>
            </w:r>
            <w:r>
              <w:rPr>
                <w:rFonts w:eastAsia="MS Mincho"/>
                <w:bCs/>
                <w:lang w:eastAsia="ja-JP"/>
              </w:rPr>
              <w:t xml:space="preserve"> our understanding. Reading the RAN3 contributions for IoT NTN, the UE location is considered to be available for a lot of their procedures such as deciding the MME, where it cannot be assumed that the MMEs are cooperating</w:t>
            </w:r>
            <w:r w:rsidR="00642ABF">
              <w:rPr>
                <w:rFonts w:eastAsia="MS Mincho"/>
                <w:bCs/>
                <w:lang w:eastAsia="ja-JP"/>
              </w:rPr>
              <w:t>.</w:t>
            </w:r>
            <w:r w:rsidR="00507BB9">
              <w:rPr>
                <w:rFonts w:eastAsia="MS Mincho"/>
                <w:bCs/>
                <w:lang w:eastAsia="ja-JP"/>
              </w:rPr>
              <w:t xml:space="preserve"> </w:t>
            </w:r>
            <w:r w:rsidR="00642ABF">
              <w:rPr>
                <w:rFonts w:eastAsia="MS Mincho"/>
                <w:bCs/>
                <w:lang w:eastAsia="ja-JP"/>
              </w:rPr>
              <w:t>I</w:t>
            </w:r>
            <w:r w:rsidR="00507BB9">
              <w:rPr>
                <w:rFonts w:eastAsia="MS Mincho"/>
                <w:bCs/>
                <w:lang w:eastAsia="ja-JP"/>
              </w:rPr>
              <w:t>f we break the</w:t>
            </w:r>
            <w:r w:rsidR="005C6143">
              <w:rPr>
                <w:rFonts w:eastAsia="MS Mincho"/>
                <w:bCs/>
                <w:lang w:eastAsia="ja-JP"/>
              </w:rPr>
              <w:t>ir</w:t>
            </w:r>
            <w:r w:rsidR="00507BB9">
              <w:rPr>
                <w:rFonts w:eastAsia="MS Mincho"/>
                <w:bCs/>
                <w:lang w:eastAsia="ja-JP"/>
              </w:rPr>
              <w:t xml:space="preserve"> functionality, we need to give them a chance to respond</w:t>
            </w:r>
            <w:r>
              <w:rPr>
                <w:rFonts w:eastAsia="MS Mincho"/>
                <w:bCs/>
                <w:lang w:eastAsia="ja-JP"/>
              </w:rPr>
              <w:t xml:space="preserve">. </w:t>
            </w:r>
          </w:p>
        </w:tc>
      </w:tr>
    </w:tbl>
    <w:p w14:paraId="017DC977" w14:textId="77777777" w:rsidR="004A0ADB" w:rsidRDefault="004A0ADB" w:rsidP="00CC5C81"/>
    <w:p w14:paraId="01EC88A8" w14:textId="1082B59C" w:rsidR="008169B6" w:rsidRPr="009C2366" w:rsidRDefault="008169B6" w:rsidP="00CC5C81">
      <w:pPr>
        <w:rPr>
          <w:b/>
          <w:bCs/>
          <w:color w:val="FF0000"/>
        </w:rPr>
      </w:pPr>
      <w:r w:rsidRPr="009C2366">
        <w:rPr>
          <w:b/>
          <w:bCs/>
          <w:color w:val="FF0000"/>
        </w:rPr>
        <w:t>Rapporteur summary Q2:</w:t>
      </w:r>
    </w:p>
    <w:p w14:paraId="1ACF3AD4" w14:textId="22094258" w:rsidR="00B46DEB" w:rsidRDefault="00B46DEB" w:rsidP="00CC5C81">
      <w:pPr>
        <w:rPr>
          <w:color w:val="FF0000"/>
        </w:rPr>
      </w:pPr>
      <w:r>
        <w:rPr>
          <w:color w:val="FF0000"/>
        </w:rPr>
        <w:t xml:space="preserve">Rapporteur observes that most companies seem to be in line of asking the question, but with some modifications. </w:t>
      </w:r>
      <w:r w:rsidR="00A4451C">
        <w:rPr>
          <w:color w:val="FF0000"/>
        </w:rPr>
        <w:t>Some companies state that there might be SA2/RAN3-related problems with</w:t>
      </w:r>
      <w:r w:rsidR="00080004">
        <w:rPr>
          <w:color w:val="FF0000"/>
        </w:rPr>
        <w:t xml:space="preserve"> not providing any location over AS.</w:t>
      </w:r>
      <w:r w:rsidR="00A4451C">
        <w:rPr>
          <w:color w:val="FF0000"/>
        </w:rPr>
        <w:t xml:space="preserve"> </w:t>
      </w:r>
      <w:r>
        <w:rPr>
          <w:color w:val="FF0000"/>
        </w:rPr>
        <w:t>The rapporteur</w:t>
      </w:r>
      <w:r w:rsidR="007F493E">
        <w:rPr>
          <w:color w:val="FF0000"/>
        </w:rPr>
        <w:t xml:space="preserve"> has the following modifications: </w:t>
      </w:r>
    </w:p>
    <w:p w14:paraId="68B74544" w14:textId="7369AAAD" w:rsidR="007F493E" w:rsidRPr="00714B03" w:rsidRDefault="007F493E" w:rsidP="007F493E">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Pr>
          <w:rFonts w:eastAsia="SimSun"/>
          <w:b/>
          <w:lang w:val="en-GB" w:eastAsia="zh-CN"/>
        </w:rPr>
        <w:t>Are there any issues</w:t>
      </w:r>
      <w:r w:rsidRPr="00714B03">
        <w:rPr>
          <w:rFonts w:eastAsia="SimSun"/>
          <w:b/>
          <w:lang w:val="en-GB" w:eastAsia="zh-CN"/>
        </w:rPr>
        <w:t xml:space="preserve"> from a RAN3 and SA2 point of view that a NB-</w:t>
      </w:r>
      <w:r>
        <w:rPr>
          <w:rFonts w:eastAsia="SimSun"/>
          <w:b/>
          <w:lang w:val="en-GB" w:eastAsia="zh-CN"/>
        </w:rPr>
        <w:t>IoT UE</w:t>
      </w:r>
      <w:r w:rsidRPr="00714B03">
        <w:rPr>
          <w:rFonts w:eastAsia="SimSun"/>
          <w:b/>
          <w:lang w:val="en-GB" w:eastAsia="zh-CN"/>
        </w:rPr>
        <w:t xml:space="preserve"> </w:t>
      </w:r>
      <w:r>
        <w:rPr>
          <w:rFonts w:eastAsia="SimSun"/>
          <w:b/>
          <w:lang w:val="en-GB" w:eastAsia="zh-CN"/>
        </w:rPr>
        <w:t>does not provide any location over AS</w:t>
      </w:r>
      <w:r w:rsidRPr="00714B03">
        <w:rPr>
          <w:rFonts w:eastAsia="SimSun"/>
          <w:b/>
          <w:lang w:val="en-GB" w:eastAsia="zh-CN"/>
        </w:rPr>
        <w:t>?</w:t>
      </w:r>
    </w:p>
    <w:p w14:paraId="59E9232F" w14:textId="110FCDCA" w:rsidR="007F493E" w:rsidRPr="00714B03" w:rsidRDefault="007F493E" w:rsidP="007F493E">
      <w:pPr>
        <w:numPr>
          <w:ilvl w:val="1"/>
          <w:numId w:val="9"/>
        </w:numPr>
        <w:overflowPunct w:val="0"/>
        <w:autoSpaceDE w:val="0"/>
        <w:autoSpaceDN w:val="0"/>
        <w:adjustRightInd w:val="0"/>
        <w:spacing w:after="180" w:line="240" w:lineRule="auto"/>
        <w:jc w:val="both"/>
        <w:textAlignment w:val="baseline"/>
        <w:rPr>
          <w:rFonts w:eastAsia="SimSun"/>
          <w:b/>
          <w:lang w:val="en-GB" w:eastAsia="zh-CN"/>
        </w:rPr>
      </w:pPr>
      <w:r>
        <w:rPr>
          <w:rFonts w:eastAsia="SimSun"/>
          <w:b/>
          <w:lang w:val="en-GB" w:eastAsia="zh-CN"/>
        </w:rPr>
        <w:t xml:space="preserve">RAN2 assumes that </w:t>
      </w:r>
      <w:r w:rsidR="005D0F64">
        <w:rPr>
          <w:rFonts w:eastAsia="SimSun"/>
          <w:b/>
          <w:lang w:val="en-GB" w:eastAsia="zh-CN"/>
        </w:rPr>
        <w:t>not providing any location over AS</w:t>
      </w:r>
      <w:r>
        <w:rPr>
          <w:rFonts w:eastAsia="SimSun"/>
          <w:b/>
          <w:lang w:val="en-GB" w:eastAsia="zh-CN"/>
        </w:rPr>
        <w:t xml:space="preserve"> may lead to impact on </w:t>
      </w:r>
      <w:r w:rsidRPr="00714B03">
        <w:rPr>
          <w:rFonts w:eastAsia="SimSun"/>
          <w:b/>
          <w:lang w:val="en-GB" w:eastAsia="zh-CN"/>
        </w:rPr>
        <w:t xml:space="preserve">E-UTRAN selecting </w:t>
      </w:r>
      <w:r>
        <w:rPr>
          <w:rFonts w:eastAsia="SimSun"/>
          <w:b/>
          <w:lang w:val="en-GB" w:eastAsia="zh-CN"/>
        </w:rPr>
        <w:t xml:space="preserve">the </w:t>
      </w:r>
      <w:r w:rsidRPr="00714B03">
        <w:rPr>
          <w:rFonts w:eastAsia="SimSun"/>
          <w:b/>
          <w:lang w:val="en-GB" w:eastAsia="zh-CN"/>
        </w:rPr>
        <w:t>core network, NNSF and constructing the mapped Cell ID and any potential ULI.</w:t>
      </w:r>
    </w:p>
    <w:p w14:paraId="7A6F6EC4" w14:textId="613E5AF6" w:rsidR="004A0ADB" w:rsidRDefault="004A0ADB" w:rsidP="00CC5C81"/>
    <w:p w14:paraId="30347D4A" w14:textId="77777777" w:rsidR="007F493E" w:rsidRDefault="007F493E" w:rsidP="00CC5C81"/>
    <w:p w14:paraId="6F3B1728" w14:textId="07296471" w:rsidR="00467746" w:rsidRPr="00714B03" w:rsidRDefault="00DC6434" w:rsidP="00CC5C81">
      <w:pPr>
        <w:rPr>
          <w:lang w:val="en-GB"/>
        </w:rPr>
      </w:pPr>
      <w:r w:rsidRPr="00714B03">
        <w:rPr>
          <w:lang w:val="en-GB"/>
        </w:rPr>
        <w:t>As was discussed during the online session, it was suggested that instead of sending the coarse or fine location over AS</w:t>
      </w:r>
      <w:r w:rsidR="003E2378" w:rsidRPr="00714B03">
        <w:rPr>
          <w:lang w:val="en-GB"/>
        </w:rPr>
        <w:t>,</w:t>
      </w:r>
      <w:r w:rsidRPr="00714B03">
        <w:rPr>
          <w:lang w:val="en-GB"/>
        </w:rPr>
        <w:t xml:space="preserve"> the location info could be sent over NAS to the MME as then the location info would be protected. </w:t>
      </w:r>
    </w:p>
    <w:p w14:paraId="2C9F1AEC" w14:textId="3868D73A" w:rsidR="00DC6434" w:rsidRPr="00714B03" w:rsidRDefault="00DC6434" w:rsidP="00DC6434">
      <w:pPr>
        <w:jc w:val="both"/>
        <w:rPr>
          <w:b/>
          <w:lang w:val="en-GB" w:eastAsia="zh-CN"/>
        </w:rPr>
      </w:pPr>
      <w:r w:rsidRPr="00714B03">
        <w:rPr>
          <w:b/>
          <w:lang w:val="en-GB" w:eastAsia="zh-CN"/>
        </w:rPr>
        <w:lastRenderedPageBreak/>
        <w:t xml:space="preserve">Question </w:t>
      </w:r>
      <w:r w:rsidR="008169B6" w:rsidRPr="00714B03">
        <w:rPr>
          <w:b/>
          <w:lang w:val="en-GB" w:eastAsia="zh-CN"/>
        </w:rPr>
        <w:t>3</w:t>
      </w:r>
      <w:r w:rsidRPr="00714B03">
        <w:rPr>
          <w:b/>
          <w:lang w:val="en-GB" w:eastAsia="zh-CN"/>
        </w:rPr>
        <w:t xml:space="preserve">: Should </w:t>
      </w:r>
      <w:r w:rsidR="00140EA7">
        <w:rPr>
          <w:b/>
          <w:lang w:val="en-GB" w:eastAsia="zh-CN"/>
        </w:rPr>
        <w:t xml:space="preserve">RAN2 ask </w:t>
      </w:r>
      <w:r w:rsidRPr="00714B03">
        <w:rPr>
          <w:b/>
          <w:lang w:val="en-GB" w:eastAsia="zh-CN"/>
        </w:rPr>
        <w:t>the following question to RAN3/SA2/CT1</w:t>
      </w:r>
      <w:r w:rsidR="00140EA7">
        <w:rPr>
          <w:b/>
          <w:lang w:val="en-GB" w:eastAsia="zh-CN"/>
        </w:rPr>
        <w:t xml:space="preserve"> in the LS</w:t>
      </w:r>
      <w:r w:rsidRPr="00714B03">
        <w:rPr>
          <w:b/>
          <w:lang w:val="en-GB" w:eastAsia="zh-CN"/>
        </w:rPr>
        <w:t>?</w:t>
      </w:r>
    </w:p>
    <w:p w14:paraId="6ED89245" w14:textId="2915AA55" w:rsidR="00DC6434" w:rsidRPr="00714B03" w:rsidRDefault="00DC6434" w:rsidP="00715638">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sidRPr="00714B03">
        <w:rPr>
          <w:rFonts w:eastAsia="SimSun"/>
          <w:b/>
          <w:lang w:val="en-GB" w:eastAsia="zh-CN"/>
        </w:rPr>
        <w:t xml:space="preserve">Is it feasible from RAN3 and SA2 point of view that a CP </w:t>
      </w:r>
      <w:proofErr w:type="spellStart"/>
      <w:r w:rsidRPr="00714B03">
        <w:rPr>
          <w:rFonts w:eastAsia="SimSun"/>
          <w:b/>
          <w:lang w:val="en-GB" w:eastAsia="zh-CN"/>
        </w:rPr>
        <w:t>CIoT</w:t>
      </w:r>
      <w:proofErr w:type="spellEnd"/>
      <w:r w:rsidRPr="00714B03">
        <w:rPr>
          <w:rFonts w:eastAsia="SimSun"/>
          <w:b/>
          <w:lang w:val="en-GB" w:eastAsia="zh-CN"/>
        </w:rPr>
        <w:t xml:space="preserve"> EPS optimization UE (NB-IoT and LTE-M</w:t>
      </w:r>
      <w:r w:rsidR="001F3666" w:rsidRPr="00714B03">
        <w:rPr>
          <w:rFonts w:eastAsia="SimSun"/>
          <w:b/>
          <w:lang w:val="en-GB" w:eastAsia="zh-CN"/>
        </w:rPr>
        <w:t xml:space="preserve"> with AS security capabilities</w:t>
      </w:r>
      <w:r w:rsidRPr="00714B03">
        <w:rPr>
          <w:rFonts w:eastAsia="SimSun"/>
          <w:b/>
          <w:lang w:val="en-GB" w:eastAsia="zh-CN"/>
        </w:rPr>
        <w:t>) provides either coarse or fine location to the MME via NAS procedures at initial access or during other procedures</w:t>
      </w:r>
      <w:r w:rsidR="002B6AF7" w:rsidRPr="00714B03">
        <w:rPr>
          <w:rFonts w:eastAsia="SimSun"/>
          <w:b/>
          <w:lang w:val="en-GB" w:eastAsia="zh-CN"/>
        </w:rPr>
        <w:t xml:space="preserve"> as an alternative to deliver the location information</w:t>
      </w:r>
      <w:r w:rsidR="001658B7" w:rsidRPr="00714B03">
        <w:rPr>
          <w:rFonts w:eastAsia="SimSun"/>
          <w:b/>
          <w:lang w:val="en-GB" w:eastAsia="zh-CN"/>
        </w:rPr>
        <w:t xml:space="preserve"> via </w:t>
      </w:r>
      <w:proofErr w:type="gramStart"/>
      <w:r w:rsidR="001658B7" w:rsidRPr="00714B03">
        <w:rPr>
          <w:rFonts w:eastAsia="SimSun"/>
          <w:b/>
          <w:lang w:val="en-GB" w:eastAsia="zh-CN"/>
        </w:rPr>
        <w:t>AS</w:t>
      </w:r>
      <w:r w:rsidR="002B6AF7" w:rsidRPr="00714B03">
        <w:rPr>
          <w:rFonts w:eastAsia="SimSun"/>
          <w:b/>
          <w:lang w:val="en-GB" w:eastAsia="zh-CN"/>
        </w:rPr>
        <w:t>.</w:t>
      </w:r>
      <w:proofErr w:type="gramEnd"/>
      <w:r w:rsidR="002B6AF7" w:rsidRPr="00714B03">
        <w:rPr>
          <w:rFonts w:eastAsia="SimSun"/>
          <w:b/>
          <w:lang w:val="en-GB" w:eastAsia="zh-CN"/>
        </w:rPr>
        <w:t xml:space="preserve"> </w:t>
      </w:r>
      <w:r w:rsidRPr="00714B03">
        <w:rPr>
          <w:rFonts w:eastAsia="SimSun"/>
          <w:b/>
          <w:lang w:val="en-GB" w:eastAsia="zh-CN"/>
        </w:rPr>
        <w:t xml:space="preserve"> </w:t>
      </w:r>
    </w:p>
    <w:p w14:paraId="2F57421E" w14:textId="35AA071B" w:rsidR="00DC6434" w:rsidRPr="00714B03" w:rsidRDefault="00DD2679" w:rsidP="00715638">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sidRPr="00714B03">
        <w:rPr>
          <w:rFonts w:eastAsia="SimSun"/>
          <w:b/>
          <w:lang w:val="en-GB" w:eastAsia="zh-CN"/>
        </w:rPr>
        <w:t>Is it f</w:t>
      </w:r>
      <w:r w:rsidR="00DC6434" w:rsidRPr="00714B03">
        <w:rPr>
          <w:rFonts w:eastAsia="SimSun"/>
          <w:b/>
          <w:lang w:val="en-GB" w:eastAsia="zh-CN"/>
        </w:rPr>
        <w:t>easib</w:t>
      </w:r>
      <w:r w:rsidRPr="00714B03">
        <w:rPr>
          <w:rFonts w:eastAsia="SimSun"/>
          <w:b/>
          <w:lang w:val="en-GB" w:eastAsia="zh-CN"/>
        </w:rPr>
        <w:t>le</w:t>
      </w:r>
      <w:r w:rsidR="00DC6434" w:rsidRPr="00714B03">
        <w:rPr>
          <w:rFonts w:eastAsia="SimSun"/>
          <w:b/>
          <w:lang w:val="en-GB" w:eastAsia="zh-CN"/>
        </w:rPr>
        <w:t xml:space="preserve"> </w:t>
      </w:r>
      <w:r w:rsidR="004D06D1" w:rsidRPr="00714B03">
        <w:rPr>
          <w:rFonts w:eastAsia="SimSun"/>
          <w:b/>
          <w:lang w:val="en-GB" w:eastAsia="zh-CN"/>
        </w:rPr>
        <w:t>for</w:t>
      </w:r>
      <w:r w:rsidR="00DC6434" w:rsidRPr="00714B03">
        <w:rPr>
          <w:rFonts w:eastAsia="SimSun"/>
          <w:b/>
          <w:lang w:val="en-GB" w:eastAsia="zh-CN"/>
        </w:rPr>
        <w:t xml:space="preserve"> NAS </w:t>
      </w:r>
      <w:proofErr w:type="spellStart"/>
      <w:r w:rsidR="00DC6434" w:rsidRPr="00714B03">
        <w:rPr>
          <w:rFonts w:eastAsia="SimSun"/>
          <w:b/>
          <w:lang w:val="en-GB" w:eastAsia="zh-CN"/>
        </w:rPr>
        <w:t>signaling</w:t>
      </w:r>
      <w:proofErr w:type="spellEnd"/>
      <w:r w:rsidR="00DC6434" w:rsidRPr="00714B03">
        <w:rPr>
          <w:rFonts w:eastAsia="SimSun"/>
          <w:b/>
          <w:lang w:val="en-GB" w:eastAsia="zh-CN"/>
        </w:rPr>
        <w:t xml:space="preserve"> </w:t>
      </w:r>
      <w:r w:rsidR="004D06D1" w:rsidRPr="00714B03">
        <w:rPr>
          <w:rFonts w:eastAsia="SimSun"/>
          <w:b/>
          <w:lang w:val="en-GB" w:eastAsia="zh-CN"/>
        </w:rPr>
        <w:t>to provide</w:t>
      </w:r>
      <w:r w:rsidR="00DC6434" w:rsidRPr="00714B03">
        <w:rPr>
          <w:rFonts w:eastAsia="SimSun"/>
          <w:b/>
          <w:lang w:val="en-GB" w:eastAsia="zh-CN"/>
        </w:rPr>
        <w:t xml:space="preserve"> either </w:t>
      </w:r>
      <w:r w:rsidR="002B6AF7" w:rsidRPr="00714B03">
        <w:rPr>
          <w:rFonts w:eastAsia="SimSun"/>
          <w:b/>
          <w:lang w:val="en-GB" w:eastAsia="zh-CN"/>
        </w:rPr>
        <w:t>2x2km</w:t>
      </w:r>
      <w:r w:rsidR="001658B7" w:rsidRPr="00714B03">
        <w:rPr>
          <w:rFonts w:eastAsia="SimSun"/>
          <w:b/>
          <w:lang w:val="en-GB" w:eastAsia="zh-CN"/>
        </w:rPr>
        <w:t xml:space="preserve"> (or similar size)</w:t>
      </w:r>
      <w:r w:rsidR="00DC6434" w:rsidRPr="00714B03">
        <w:rPr>
          <w:rFonts w:eastAsia="SimSun"/>
          <w:b/>
          <w:lang w:val="en-GB" w:eastAsia="zh-CN"/>
        </w:rPr>
        <w:t xml:space="preserve"> coarse location or fine location in initial access requests or subsequent </w:t>
      </w:r>
      <w:proofErr w:type="gramStart"/>
      <w:r w:rsidR="00DC6434" w:rsidRPr="00714B03">
        <w:rPr>
          <w:rFonts w:eastAsia="SimSun"/>
          <w:b/>
          <w:lang w:val="en-GB" w:eastAsia="zh-CN"/>
        </w:rPr>
        <w:t>messages</w:t>
      </w:r>
      <w:r w:rsidR="004D06D1" w:rsidRPr="00714B03">
        <w:rPr>
          <w:rFonts w:eastAsia="SimSun"/>
          <w:b/>
          <w:lang w:val="en-GB" w:eastAsia="zh-CN"/>
        </w:rPr>
        <w:t>.</w:t>
      </w:r>
      <w:proofErr w:type="gram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048"/>
        <w:gridCol w:w="6804"/>
      </w:tblGrid>
      <w:tr w:rsidR="007A4E8E" w:rsidRPr="00314C0C" w14:paraId="094C9367" w14:textId="77777777" w:rsidTr="007A4E8E">
        <w:trPr>
          <w:trHeight w:val="132"/>
        </w:trPr>
        <w:tc>
          <w:tcPr>
            <w:tcW w:w="1215" w:type="dxa"/>
            <w:shd w:val="clear" w:color="auto" w:fill="D9D9D9"/>
          </w:tcPr>
          <w:p w14:paraId="1EE7F833" w14:textId="77777777" w:rsidR="007A4E8E" w:rsidRPr="00314C0C" w:rsidRDefault="007A4E8E" w:rsidP="00E37732">
            <w:pPr>
              <w:spacing w:after="0"/>
              <w:jc w:val="both"/>
              <w:rPr>
                <w:b/>
                <w:bCs/>
                <w:lang w:eastAsia="zh-CN"/>
              </w:rPr>
            </w:pPr>
            <w:r w:rsidRPr="00314C0C">
              <w:rPr>
                <w:b/>
                <w:bCs/>
                <w:lang w:eastAsia="zh-CN"/>
              </w:rPr>
              <w:t>Company</w:t>
            </w:r>
          </w:p>
        </w:tc>
        <w:tc>
          <w:tcPr>
            <w:tcW w:w="1048" w:type="dxa"/>
            <w:shd w:val="clear" w:color="auto" w:fill="D9D9D9"/>
          </w:tcPr>
          <w:p w14:paraId="09D151DE" w14:textId="09099925" w:rsidR="007A4E8E" w:rsidRPr="00314C0C" w:rsidRDefault="007A4E8E" w:rsidP="00E37732">
            <w:pPr>
              <w:spacing w:after="0"/>
              <w:jc w:val="both"/>
              <w:rPr>
                <w:b/>
                <w:bCs/>
                <w:lang w:eastAsia="zh-CN"/>
              </w:rPr>
            </w:pPr>
            <w:r>
              <w:rPr>
                <w:b/>
                <w:bCs/>
                <w:lang w:eastAsia="zh-CN"/>
              </w:rPr>
              <w:t>Yes/No</w:t>
            </w:r>
          </w:p>
        </w:tc>
        <w:tc>
          <w:tcPr>
            <w:tcW w:w="6804" w:type="dxa"/>
            <w:shd w:val="clear" w:color="auto" w:fill="D9D9D9"/>
          </w:tcPr>
          <w:p w14:paraId="44298E80" w14:textId="1112659F" w:rsidR="007A4E8E" w:rsidRPr="00314C0C" w:rsidRDefault="007A4E8E" w:rsidP="00E37732">
            <w:pPr>
              <w:spacing w:after="0"/>
              <w:jc w:val="both"/>
              <w:rPr>
                <w:b/>
                <w:bCs/>
                <w:lang w:eastAsia="zh-CN"/>
              </w:rPr>
            </w:pPr>
            <w:r w:rsidRPr="00314C0C">
              <w:rPr>
                <w:b/>
                <w:bCs/>
                <w:lang w:eastAsia="zh-CN"/>
              </w:rPr>
              <w:t>Comments</w:t>
            </w:r>
          </w:p>
        </w:tc>
      </w:tr>
      <w:tr w:rsidR="007A4E8E" w:rsidRPr="00314C0C" w14:paraId="148F8DB3" w14:textId="77777777" w:rsidTr="007A4E8E">
        <w:trPr>
          <w:trHeight w:val="127"/>
        </w:trPr>
        <w:tc>
          <w:tcPr>
            <w:tcW w:w="1215" w:type="dxa"/>
            <w:shd w:val="clear" w:color="auto" w:fill="auto"/>
          </w:tcPr>
          <w:p w14:paraId="59BF9428" w14:textId="47F5F8F5" w:rsidR="007A4E8E" w:rsidRPr="00492E92" w:rsidRDefault="000C747B" w:rsidP="00E37732">
            <w:pPr>
              <w:spacing w:after="0"/>
              <w:rPr>
                <w:rFonts w:eastAsia="SimSun"/>
                <w:bCs/>
                <w:lang w:eastAsia="zh-CN"/>
              </w:rPr>
            </w:pPr>
            <w:r>
              <w:rPr>
                <w:rFonts w:eastAsia="SimSun"/>
                <w:bCs/>
                <w:lang w:eastAsia="zh-CN"/>
              </w:rPr>
              <w:t>Thales</w:t>
            </w:r>
          </w:p>
        </w:tc>
        <w:tc>
          <w:tcPr>
            <w:tcW w:w="1048" w:type="dxa"/>
          </w:tcPr>
          <w:p w14:paraId="7A33345F" w14:textId="5B0B9D70" w:rsidR="007A4E8E" w:rsidRPr="00314C0C" w:rsidRDefault="000C747B" w:rsidP="00E37732">
            <w:pPr>
              <w:spacing w:after="0"/>
              <w:rPr>
                <w:rFonts w:eastAsia="MS Mincho"/>
                <w:bCs/>
                <w:lang w:eastAsia="ja-JP"/>
              </w:rPr>
            </w:pPr>
            <w:r>
              <w:rPr>
                <w:rFonts w:eastAsia="MS Mincho"/>
                <w:bCs/>
                <w:lang w:eastAsia="ja-JP"/>
              </w:rPr>
              <w:t>Yes</w:t>
            </w:r>
          </w:p>
        </w:tc>
        <w:tc>
          <w:tcPr>
            <w:tcW w:w="6804" w:type="dxa"/>
            <w:shd w:val="clear" w:color="auto" w:fill="auto"/>
          </w:tcPr>
          <w:p w14:paraId="5FAE676A" w14:textId="77777777" w:rsidR="007A4E8E" w:rsidRDefault="00C42295" w:rsidP="00E37732">
            <w:pPr>
              <w:spacing w:after="0"/>
              <w:rPr>
                <w:rFonts w:eastAsia="MS Mincho"/>
                <w:bCs/>
                <w:lang w:eastAsia="ja-JP"/>
              </w:rPr>
            </w:pPr>
            <w:r>
              <w:rPr>
                <w:rFonts w:eastAsia="MS Mincho"/>
                <w:bCs/>
                <w:lang w:eastAsia="ja-JP"/>
              </w:rPr>
              <w:t>Ok to ask the questions</w:t>
            </w:r>
          </w:p>
          <w:p w14:paraId="25A3B626" w14:textId="418B39C6" w:rsidR="00C42295" w:rsidRPr="00314C0C" w:rsidRDefault="00C42295" w:rsidP="00E37732">
            <w:pPr>
              <w:spacing w:after="0"/>
              <w:rPr>
                <w:rFonts w:eastAsia="MS Mincho"/>
                <w:bCs/>
                <w:lang w:eastAsia="ja-JP"/>
              </w:rPr>
            </w:pPr>
            <w:r>
              <w:rPr>
                <w:rFonts w:eastAsia="MS Mincho"/>
                <w:bCs/>
                <w:lang w:eastAsia="ja-JP"/>
              </w:rPr>
              <w:t>See comme,nts to question 2</w:t>
            </w:r>
          </w:p>
        </w:tc>
      </w:tr>
      <w:tr w:rsidR="008C7DBA" w:rsidRPr="00314C0C" w14:paraId="3A529831" w14:textId="77777777" w:rsidTr="007A4E8E">
        <w:trPr>
          <w:trHeight w:val="127"/>
        </w:trPr>
        <w:tc>
          <w:tcPr>
            <w:tcW w:w="1215" w:type="dxa"/>
            <w:shd w:val="clear" w:color="auto" w:fill="auto"/>
          </w:tcPr>
          <w:p w14:paraId="623BC0DA" w14:textId="7E818228" w:rsidR="008C7DBA" w:rsidRPr="00314C0C" w:rsidRDefault="008C7DBA" w:rsidP="008C7DBA">
            <w:pPr>
              <w:spacing w:after="0"/>
              <w:rPr>
                <w:rFonts w:eastAsia="MS Mincho"/>
                <w:bCs/>
                <w:lang w:eastAsia="ja-JP"/>
              </w:rPr>
            </w:pPr>
            <w:r>
              <w:rPr>
                <w:rFonts w:hint="eastAsia"/>
                <w:bCs/>
                <w:lang w:eastAsia="zh-CN"/>
              </w:rPr>
              <w:t>Z</w:t>
            </w:r>
            <w:r>
              <w:rPr>
                <w:bCs/>
                <w:lang w:eastAsia="zh-CN"/>
              </w:rPr>
              <w:t>TE</w:t>
            </w:r>
          </w:p>
        </w:tc>
        <w:tc>
          <w:tcPr>
            <w:tcW w:w="1048" w:type="dxa"/>
          </w:tcPr>
          <w:p w14:paraId="0AC37BD9" w14:textId="496B2D7E" w:rsidR="008C7DBA" w:rsidRPr="00314C0C" w:rsidRDefault="008C7DBA" w:rsidP="008C7DBA">
            <w:pPr>
              <w:spacing w:after="0"/>
              <w:rPr>
                <w:rFonts w:eastAsia="MS Mincho"/>
                <w:bCs/>
                <w:lang w:eastAsia="ja-JP"/>
              </w:rPr>
            </w:pPr>
            <w:r>
              <w:rPr>
                <w:rFonts w:hint="eastAsia"/>
                <w:bCs/>
                <w:lang w:eastAsia="zh-CN"/>
              </w:rPr>
              <w:t>Y</w:t>
            </w:r>
            <w:r>
              <w:rPr>
                <w:bCs/>
                <w:lang w:eastAsia="zh-CN"/>
              </w:rPr>
              <w:t>es</w:t>
            </w:r>
          </w:p>
        </w:tc>
        <w:tc>
          <w:tcPr>
            <w:tcW w:w="6804" w:type="dxa"/>
            <w:shd w:val="clear" w:color="auto" w:fill="auto"/>
          </w:tcPr>
          <w:p w14:paraId="2FBD2972" w14:textId="77777777" w:rsidR="008C7DBA" w:rsidRDefault="008C7DBA" w:rsidP="008C7DBA">
            <w:pPr>
              <w:spacing w:afterLines="50" w:after="120"/>
              <w:rPr>
                <w:bCs/>
                <w:lang w:eastAsia="zh-CN"/>
              </w:rPr>
            </w:pPr>
            <w:r>
              <w:rPr>
                <w:rFonts w:hint="eastAsia"/>
                <w:bCs/>
                <w:lang w:eastAsia="zh-CN"/>
              </w:rPr>
              <w:t>O</w:t>
            </w:r>
            <w:r>
              <w:rPr>
                <w:bCs/>
                <w:lang w:eastAsia="zh-CN"/>
              </w:rPr>
              <w:t>k to ask.</w:t>
            </w:r>
          </w:p>
          <w:p w14:paraId="44C39F38" w14:textId="77777777" w:rsidR="008C7DBA" w:rsidRDefault="008C7DBA" w:rsidP="008C7DBA">
            <w:pPr>
              <w:spacing w:after="0"/>
              <w:rPr>
                <w:bCs/>
                <w:lang w:eastAsia="zh-CN"/>
              </w:rPr>
            </w:pPr>
          </w:p>
          <w:p w14:paraId="1C1BA2C0" w14:textId="77777777" w:rsidR="008C7DBA" w:rsidRPr="00BF596D" w:rsidRDefault="008C7DBA" w:rsidP="008C7DBA">
            <w:pPr>
              <w:spacing w:afterLines="50" w:after="120"/>
              <w:rPr>
                <w:bCs/>
                <w:lang w:eastAsia="zh-CN"/>
              </w:rPr>
            </w:pPr>
            <w:r>
              <w:rPr>
                <w:bCs/>
                <w:lang w:eastAsia="zh-CN"/>
              </w:rPr>
              <w:t>Similar as comment in Q2,</w:t>
            </w:r>
            <w:r>
              <w:rPr>
                <w:rFonts w:cs="Arial"/>
                <w:bCs/>
                <w:lang w:eastAsia="zh-CN"/>
              </w:rPr>
              <w:t xml:space="preserve"> i</w:t>
            </w:r>
            <w:r w:rsidRPr="00BF596D">
              <w:rPr>
                <w:rFonts w:cs="Arial"/>
                <w:bCs/>
                <w:lang w:eastAsia="zh-CN"/>
              </w:rPr>
              <w:t>t may cause a bit ambiguity to ask ”is it feasible”.</w:t>
            </w:r>
            <w:r>
              <w:rPr>
                <w:rFonts w:cs="Arial"/>
                <w:bCs/>
                <w:lang w:eastAsia="zh-CN"/>
              </w:rPr>
              <w:t xml:space="preserve"> Providing somethi</w:t>
            </w:r>
            <w:r w:rsidRPr="00BF596D">
              <w:rPr>
                <w:bCs/>
                <w:lang w:eastAsia="zh-CN"/>
              </w:rPr>
              <w:t xml:space="preserve">ng via NAS is anyway feasible. But based on our previous understanding on SA2 requirement, we think providing coarse or fine location via NAS procedure may be too late. </w:t>
            </w:r>
          </w:p>
          <w:p w14:paraId="79C72E74" w14:textId="77777777" w:rsidR="008C7DBA" w:rsidRDefault="008C7DBA" w:rsidP="008C7DBA">
            <w:pPr>
              <w:spacing w:after="0"/>
              <w:rPr>
                <w:bCs/>
                <w:lang w:eastAsia="zh-CN"/>
              </w:rPr>
            </w:pPr>
            <w:r w:rsidRPr="00BF596D">
              <w:rPr>
                <w:bCs/>
                <w:lang w:eastAsia="zh-CN"/>
              </w:rPr>
              <w:t xml:space="preserve">So we’d better to ask SA2/RAN3 </w:t>
            </w:r>
            <w:r w:rsidRPr="00A963E8">
              <w:rPr>
                <w:bCs/>
                <w:u w:val="single"/>
                <w:lang w:eastAsia="zh-CN"/>
              </w:rPr>
              <w:t>whether the network node can carry out efficiently its procedures (no problem) if coarse or fine location is provided via NAS</w:t>
            </w:r>
            <w:r w:rsidRPr="00BF596D">
              <w:rPr>
                <w:bCs/>
                <w:lang w:eastAsia="zh-CN"/>
              </w:rPr>
              <w:t xml:space="preserve"> procedures </w:t>
            </w:r>
            <w:del w:id="15" w:author="ZTE-Ting" w:date="2022-01-23T00:07:00Z">
              <w:r w:rsidRPr="00BF596D" w:rsidDel="00BF596D">
                <w:rPr>
                  <w:bCs/>
                  <w:lang w:eastAsia="zh-CN"/>
                </w:rPr>
                <w:delText xml:space="preserve">at initial access </w:delText>
              </w:r>
            </w:del>
            <w:r w:rsidRPr="00BF596D">
              <w:rPr>
                <w:bCs/>
                <w:lang w:eastAsia="zh-CN"/>
              </w:rPr>
              <w:t xml:space="preserve">or during other procedures. </w:t>
            </w:r>
          </w:p>
          <w:p w14:paraId="29624735" w14:textId="694DFE6A" w:rsidR="008C7DBA" w:rsidRPr="00314C0C" w:rsidRDefault="008C7DBA" w:rsidP="008C7DBA">
            <w:pPr>
              <w:spacing w:after="0"/>
              <w:rPr>
                <w:rFonts w:eastAsia="MS Mincho"/>
                <w:bCs/>
                <w:lang w:eastAsia="ja-JP"/>
              </w:rPr>
            </w:pPr>
            <w:r>
              <w:rPr>
                <w:bCs/>
                <w:lang w:eastAsia="zh-CN"/>
              </w:rPr>
              <w:t xml:space="preserve">Here </w:t>
            </w:r>
            <w:r w:rsidRPr="00BF596D">
              <w:rPr>
                <w:bCs/>
                <w:lang w:eastAsia="zh-CN"/>
              </w:rPr>
              <w:t>“at initial access” may need to be removed as NAS procedure is</w:t>
            </w:r>
            <w:r>
              <w:rPr>
                <w:bCs/>
                <w:lang w:eastAsia="zh-CN"/>
              </w:rPr>
              <w:t xml:space="preserve"> naturally</w:t>
            </w:r>
            <w:r w:rsidRPr="00BF596D">
              <w:rPr>
                <w:bCs/>
                <w:lang w:eastAsia="zh-CN"/>
              </w:rPr>
              <w:t xml:space="preserve"> after initial access</w:t>
            </w:r>
            <w:r>
              <w:rPr>
                <w:bCs/>
                <w:lang w:eastAsia="zh-CN"/>
              </w:rPr>
              <w:t>.</w:t>
            </w:r>
          </w:p>
        </w:tc>
      </w:tr>
      <w:tr w:rsidR="00522A9D" w:rsidRPr="00314C0C" w14:paraId="496DCD94" w14:textId="77777777" w:rsidTr="007A4E8E">
        <w:trPr>
          <w:trHeight w:val="127"/>
        </w:trPr>
        <w:tc>
          <w:tcPr>
            <w:tcW w:w="1215" w:type="dxa"/>
            <w:shd w:val="clear" w:color="auto" w:fill="auto"/>
          </w:tcPr>
          <w:p w14:paraId="18B299B9" w14:textId="7A2DD39C" w:rsidR="00522A9D" w:rsidRDefault="00522A9D" w:rsidP="008C7DBA">
            <w:pPr>
              <w:spacing w:after="0"/>
              <w:rPr>
                <w:bCs/>
                <w:lang w:eastAsia="zh-CN"/>
              </w:rPr>
            </w:pPr>
            <w:r>
              <w:rPr>
                <w:bCs/>
                <w:lang w:eastAsia="zh-CN"/>
              </w:rPr>
              <w:t>Intel</w:t>
            </w:r>
          </w:p>
        </w:tc>
        <w:tc>
          <w:tcPr>
            <w:tcW w:w="1048" w:type="dxa"/>
          </w:tcPr>
          <w:p w14:paraId="16C00E80" w14:textId="297AD66D" w:rsidR="00522A9D" w:rsidRDefault="00522A9D" w:rsidP="008C7DBA">
            <w:pPr>
              <w:spacing w:after="0"/>
              <w:rPr>
                <w:bCs/>
                <w:lang w:eastAsia="zh-CN"/>
              </w:rPr>
            </w:pPr>
            <w:r>
              <w:rPr>
                <w:bCs/>
                <w:lang w:eastAsia="zh-CN"/>
              </w:rPr>
              <w:t>Yes</w:t>
            </w:r>
          </w:p>
        </w:tc>
        <w:tc>
          <w:tcPr>
            <w:tcW w:w="6804" w:type="dxa"/>
            <w:shd w:val="clear" w:color="auto" w:fill="auto"/>
          </w:tcPr>
          <w:p w14:paraId="60F8F221" w14:textId="20F5688A" w:rsidR="00522A9D" w:rsidRDefault="00522A9D" w:rsidP="008C7DBA">
            <w:pPr>
              <w:spacing w:afterLines="50" w:after="120"/>
              <w:rPr>
                <w:bCs/>
                <w:lang w:eastAsia="zh-CN"/>
              </w:rPr>
            </w:pPr>
            <w:r>
              <w:rPr>
                <w:bCs/>
                <w:lang w:eastAsia="zh-CN"/>
              </w:rPr>
              <w:t>We also need to ask if it’s possible to finish this NAS solution in R17.</w:t>
            </w:r>
          </w:p>
        </w:tc>
      </w:tr>
      <w:tr w:rsidR="003649E9" w:rsidRPr="00314C0C" w14:paraId="044D1B83" w14:textId="77777777" w:rsidTr="007A4E8E">
        <w:trPr>
          <w:trHeight w:val="127"/>
        </w:trPr>
        <w:tc>
          <w:tcPr>
            <w:tcW w:w="1215" w:type="dxa"/>
            <w:shd w:val="clear" w:color="auto" w:fill="auto"/>
          </w:tcPr>
          <w:p w14:paraId="11F1B065" w14:textId="28E105FF" w:rsidR="003649E9" w:rsidRDefault="003649E9" w:rsidP="003649E9">
            <w:pPr>
              <w:spacing w:after="0"/>
              <w:rPr>
                <w:bCs/>
                <w:lang w:eastAsia="zh-CN"/>
              </w:rPr>
            </w:pPr>
            <w:r>
              <w:rPr>
                <w:bCs/>
                <w:lang w:eastAsia="zh-CN"/>
              </w:rPr>
              <w:t>Nokia</w:t>
            </w:r>
          </w:p>
        </w:tc>
        <w:tc>
          <w:tcPr>
            <w:tcW w:w="1048" w:type="dxa"/>
          </w:tcPr>
          <w:p w14:paraId="0008C0C7" w14:textId="5BAFDFE7" w:rsidR="003649E9" w:rsidRDefault="003649E9" w:rsidP="003649E9">
            <w:pPr>
              <w:spacing w:after="0"/>
              <w:rPr>
                <w:bCs/>
                <w:lang w:eastAsia="zh-CN"/>
              </w:rPr>
            </w:pPr>
            <w:r>
              <w:rPr>
                <w:rFonts w:eastAsia="MS Mincho"/>
                <w:bCs/>
                <w:lang w:eastAsia="ja-JP"/>
              </w:rPr>
              <w:t>Yes</w:t>
            </w:r>
          </w:p>
        </w:tc>
        <w:tc>
          <w:tcPr>
            <w:tcW w:w="6804" w:type="dxa"/>
            <w:shd w:val="clear" w:color="auto" w:fill="auto"/>
          </w:tcPr>
          <w:p w14:paraId="6AD83A9A" w14:textId="658041DA" w:rsidR="003649E9" w:rsidRDefault="003649E9" w:rsidP="003649E9">
            <w:pPr>
              <w:spacing w:afterLines="50" w:after="120"/>
              <w:rPr>
                <w:bCs/>
                <w:lang w:eastAsia="zh-CN"/>
              </w:rPr>
            </w:pPr>
            <w:r>
              <w:rPr>
                <w:rFonts w:eastAsia="MS Mincho"/>
                <w:bCs/>
                <w:lang w:eastAsia="ja-JP"/>
              </w:rPr>
              <w:t xml:space="preserve">Since SA3 </w:t>
            </w:r>
            <w:r w:rsidR="005C7726">
              <w:rPr>
                <w:rFonts w:eastAsia="MS Mincho"/>
                <w:bCs/>
                <w:lang w:eastAsia="ja-JP"/>
              </w:rPr>
              <w:t xml:space="preserve">may </w:t>
            </w:r>
            <w:r>
              <w:rPr>
                <w:rFonts w:eastAsia="MS Mincho"/>
                <w:bCs/>
                <w:lang w:eastAsia="ja-JP"/>
              </w:rPr>
              <w:t>ha</w:t>
            </w:r>
            <w:r w:rsidR="005C7726">
              <w:rPr>
                <w:rFonts w:eastAsia="MS Mincho"/>
                <w:bCs/>
                <w:lang w:eastAsia="ja-JP"/>
              </w:rPr>
              <w:t>ve</w:t>
            </w:r>
            <w:r>
              <w:rPr>
                <w:rFonts w:eastAsia="MS Mincho"/>
                <w:bCs/>
                <w:lang w:eastAsia="ja-JP"/>
              </w:rPr>
              <w:t xml:space="preserve"> security concern to report unprotected UE location to eNB via Msg5, it is fine to ask any UE location information can be repoted to MME via NAS</w:t>
            </w:r>
            <w:r w:rsidR="002815DD">
              <w:rPr>
                <w:rFonts w:eastAsia="MS Mincho"/>
                <w:bCs/>
                <w:lang w:eastAsia="ja-JP"/>
              </w:rPr>
              <w:t>.</w:t>
            </w:r>
          </w:p>
        </w:tc>
      </w:tr>
      <w:tr w:rsidR="00F53B46" w:rsidRPr="00314C0C" w14:paraId="08EFFE5D" w14:textId="77777777" w:rsidTr="007A4E8E">
        <w:trPr>
          <w:trHeight w:val="127"/>
        </w:trPr>
        <w:tc>
          <w:tcPr>
            <w:tcW w:w="1215" w:type="dxa"/>
            <w:shd w:val="clear" w:color="auto" w:fill="auto"/>
          </w:tcPr>
          <w:p w14:paraId="3671F53B" w14:textId="45B8DDD3" w:rsidR="00F53B46" w:rsidRDefault="00F53B46" w:rsidP="00F53B46">
            <w:pPr>
              <w:spacing w:after="0"/>
              <w:rPr>
                <w:bCs/>
                <w:lang w:eastAsia="zh-CN"/>
              </w:rPr>
            </w:pPr>
            <w:r w:rsidRPr="008D400B">
              <w:t>Qualcomm</w:t>
            </w:r>
          </w:p>
        </w:tc>
        <w:tc>
          <w:tcPr>
            <w:tcW w:w="1048" w:type="dxa"/>
          </w:tcPr>
          <w:p w14:paraId="4CD9A2D6" w14:textId="6022D2B9" w:rsidR="00F53B46" w:rsidRDefault="00F53B46" w:rsidP="00F53B46">
            <w:pPr>
              <w:spacing w:after="0"/>
              <w:rPr>
                <w:rFonts w:eastAsia="MS Mincho"/>
                <w:bCs/>
                <w:lang w:eastAsia="ja-JP"/>
              </w:rPr>
            </w:pPr>
            <w:r w:rsidRPr="008D400B">
              <w:t>Yes</w:t>
            </w:r>
          </w:p>
        </w:tc>
        <w:tc>
          <w:tcPr>
            <w:tcW w:w="6804" w:type="dxa"/>
            <w:shd w:val="clear" w:color="auto" w:fill="auto"/>
          </w:tcPr>
          <w:p w14:paraId="5448D3BE" w14:textId="32FAF2B4" w:rsidR="00F53B46" w:rsidRDefault="00F53B46" w:rsidP="00F53B46">
            <w:pPr>
              <w:spacing w:afterLines="50" w:after="120"/>
              <w:rPr>
                <w:rFonts w:eastAsia="MS Mincho"/>
                <w:bCs/>
                <w:lang w:eastAsia="ja-JP"/>
              </w:rPr>
            </w:pPr>
            <w:r w:rsidRPr="008D400B">
              <w:t>We prefer to start the question as  ”Is it feasible or is there any issue ...” This should be conditional to the Question 2, i.e., only if the UE location is required.</w:t>
            </w:r>
          </w:p>
        </w:tc>
      </w:tr>
      <w:tr w:rsidR="00385111" w:rsidRPr="00314C0C" w14:paraId="26376CF8" w14:textId="77777777" w:rsidTr="007A4E8E">
        <w:trPr>
          <w:trHeight w:val="127"/>
        </w:trPr>
        <w:tc>
          <w:tcPr>
            <w:tcW w:w="1215" w:type="dxa"/>
            <w:shd w:val="clear" w:color="auto" w:fill="auto"/>
          </w:tcPr>
          <w:p w14:paraId="2EE00CFB" w14:textId="7276FD79" w:rsidR="00385111" w:rsidRPr="008D400B" w:rsidRDefault="00385111" w:rsidP="00385111">
            <w:pPr>
              <w:spacing w:after="0"/>
            </w:pPr>
            <w:r>
              <w:rPr>
                <w:rFonts w:eastAsia="SimSun"/>
                <w:bCs/>
                <w:lang w:eastAsia="zh-CN"/>
              </w:rPr>
              <w:t>Huawei, HiSilicon</w:t>
            </w:r>
          </w:p>
        </w:tc>
        <w:tc>
          <w:tcPr>
            <w:tcW w:w="1048" w:type="dxa"/>
          </w:tcPr>
          <w:p w14:paraId="645EC250" w14:textId="59E70C5B" w:rsidR="00385111" w:rsidRPr="008D400B" w:rsidRDefault="00385111" w:rsidP="00385111">
            <w:pPr>
              <w:spacing w:after="0"/>
            </w:pPr>
            <w:r>
              <w:rPr>
                <w:rFonts w:eastAsia="MS Mincho"/>
                <w:bCs/>
                <w:lang w:eastAsia="ja-JP"/>
              </w:rPr>
              <w:t>No</w:t>
            </w:r>
          </w:p>
        </w:tc>
        <w:tc>
          <w:tcPr>
            <w:tcW w:w="6804" w:type="dxa"/>
            <w:shd w:val="clear" w:color="auto" w:fill="auto"/>
          </w:tcPr>
          <w:p w14:paraId="31A321A2" w14:textId="72858A55" w:rsidR="004D538F" w:rsidRDefault="004D538F" w:rsidP="00385111">
            <w:pPr>
              <w:spacing w:after="0"/>
              <w:rPr>
                <w:rFonts w:eastAsia="MS Mincho"/>
                <w:bCs/>
                <w:lang w:eastAsia="ja-JP"/>
              </w:rPr>
            </w:pPr>
            <w:r>
              <w:rPr>
                <w:rFonts w:eastAsia="MS Mincho"/>
                <w:bCs/>
                <w:lang w:eastAsia="ja-JP"/>
              </w:rPr>
              <w:t xml:space="preserve">We think this should be conditional to Q2. i.e. if UE location is needed. </w:t>
            </w:r>
          </w:p>
          <w:p w14:paraId="0FD1F393" w14:textId="3A6BB047" w:rsidR="00385111" w:rsidRDefault="00385111" w:rsidP="00385111">
            <w:pPr>
              <w:spacing w:after="0"/>
              <w:rPr>
                <w:rFonts w:eastAsia="MS Mincho"/>
                <w:bCs/>
                <w:lang w:eastAsia="ja-JP"/>
              </w:rPr>
            </w:pPr>
            <w:r>
              <w:rPr>
                <w:rFonts w:eastAsia="MS Mincho"/>
                <w:bCs/>
                <w:lang w:eastAsia="ja-JP"/>
              </w:rPr>
              <w:t>We do not need to discuss coarse/ finer location here nor in which procedure. This can be decided by SA2.</w:t>
            </w:r>
          </w:p>
          <w:p w14:paraId="22515BB1" w14:textId="047A1331" w:rsidR="00385111" w:rsidRPr="008D400B" w:rsidRDefault="00385111" w:rsidP="00385111">
            <w:pPr>
              <w:spacing w:afterLines="50" w:after="120"/>
            </w:pPr>
            <w:r>
              <w:rPr>
                <w:rFonts w:eastAsia="MS Mincho"/>
                <w:bCs/>
                <w:lang w:eastAsia="ja-JP"/>
              </w:rPr>
              <w:t xml:space="preserve">so the question should be </w:t>
            </w:r>
            <w:r w:rsidRPr="00441141">
              <w:rPr>
                <w:rFonts w:eastAsia="MS Mincho"/>
                <w:b/>
                <w:bCs/>
                <w:lang w:eastAsia="ja-JP"/>
              </w:rPr>
              <w:t>’</w:t>
            </w:r>
            <w:r w:rsidRPr="00441141">
              <w:rPr>
                <w:rFonts w:eastAsia="SimSun"/>
                <w:b/>
                <w:lang w:val="en-GB" w:eastAsia="zh-CN"/>
              </w:rPr>
              <w:t xml:space="preserve">Is it feasible from a RAN3 and SA2 point of view to </w:t>
            </w:r>
            <w:r>
              <w:rPr>
                <w:rFonts w:eastAsia="SimSun"/>
                <w:b/>
                <w:lang w:val="en-GB" w:eastAsia="zh-CN"/>
              </w:rPr>
              <w:t>work with UE location reporting via NAS</w:t>
            </w:r>
            <w:r w:rsidRPr="00441141">
              <w:rPr>
                <w:rFonts w:eastAsia="SimSun"/>
                <w:b/>
                <w:lang w:val="en-GB" w:eastAsia="zh-CN"/>
              </w:rPr>
              <w:t xml:space="preserve"> in NB-IoT</w:t>
            </w:r>
            <w:r>
              <w:rPr>
                <w:rFonts w:eastAsia="SimSun"/>
                <w:lang w:val="en-GB" w:eastAsia="zh-CN"/>
              </w:rPr>
              <w:t>?’</w:t>
            </w:r>
          </w:p>
        </w:tc>
      </w:tr>
      <w:tr w:rsidR="002B3E83" w:rsidRPr="00314C0C" w14:paraId="4BED4BC0" w14:textId="77777777" w:rsidTr="007A4E8E">
        <w:trPr>
          <w:trHeight w:val="127"/>
          <w:ins w:id="16" w:author="IZZET SAGLAM" w:date="2022-01-24T20:13:00Z"/>
        </w:trPr>
        <w:tc>
          <w:tcPr>
            <w:tcW w:w="1215" w:type="dxa"/>
            <w:shd w:val="clear" w:color="auto" w:fill="auto"/>
          </w:tcPr>
          <w:p w14:paraId="280EDAAE" w14:textId="3284F502" w:rsidR="002B3E83" w:rsidRDefault="002B3E83" w:rsidP="00385111">
            <w:pPr>
              <w:spacing w:after="0"/>
              <w:rPr>
                <w:ins w:id="17" w:author="IZZET SAGLAM" w:date="2022-01-24T20:13:00Z"/>
                <w:rFonts w:eastAsia="SimSun"/>
                <w:bCs/>
                <w:lang w:eastAsia="zh-CN"/>
              </w:rPr>
            </w:pPr>
            <w:ins w:id="18" w:author="IZZET SAGLAM" w:date="2022-01-24T20:13:00Z">
              <w:r>
                <w:rPr>
                  <w:rFonts w:eastAsia="SimSun"/>
                  <w:bCs/>
                  <w:lang w:eastAsia="zh-CN"/>
                </w:rPr>
                <w:t>Turkcell</w:t>
              </w:r>
            </w:ins>
          </w:p>
        </w:tc>
        <w:tc>
          <w:tcPr>
            <w:tcW w:w="1048" w:type="dxa"/>
          </w:tcPr>
          <w:p w14:paraId="5CE81A7A" w14:textId="0995B78D" w:rsidR="002B3E83" w:rsidRDefault="002B3E83" w:rsidP="00385111">
            <w:pPr>
              <w:spacing w:after="0"/>
              <w:rPr>
                <w:ins w:id="19" w:author="IZZET SAGLAM" w:date="2022-01-24T20:13:00Z"/>
                <w:rFonts w:eastAsia="MS Mincho"/>
                <w:bCs/>
                <w:lang w:eastAsia="ja-JP"/>
              </w:rPr>
            </w:pPr>
            <w:ins w:id="20" w:author="IZZET SAGLAM" w:date="2022-01-24T20:13:00Z">
              <w:r>
                <w:rPr>
                  <w:rFonts w:eastAsia="MS Mincho"/>
                  <w:bCs/>
                  <w:lang w:eastAsia="ja-JP"/>
                </w:rPr>
                <w:t>Yes</w:t>
              </w:r>
            </w:ins>
          </w:p>
        </w:tc>
        <w:tc>
          <w:tcPr>
            <w:tcW w:w="6804" w:type="dxa"/>
            <w:shd w:val="clear" w:color="auto" w:fill="auto"/>
          </w:tcPr>
          <w:p w14:paraId="4F4CAF48" w14:textId="7627E149" w:rsidR="002B3E83" w:rsidRDefault="00634560" w:rsidP="00385111">
            <w:pPr>
              <w:spacing w:after="0"/>
              <w:rPr>
                <w:ins w:id="21" w:author="IZZET SAGLAM" w:date="2022-01-24T20:13:00Z"/>
                <w:rFonts w:eastAsia="MS Mincho"/>
                <w:bCs/>
                <w:lang w:eastAsia="ja-JP"/>
              </w:rPr>
            </w:pPr>
            <w:ins w:id="22" w:author="IZZET SAGLAM" w:date="2022-01-24T20:15:00Z">
              <w:r>
                <w:rPr>
                  <w:rFonts w:eastAsia="MS Mincho"/>
                  <w:bCs/>
                  <w:lang w:eastAsia="ja-JP"/>
                </w:rPr>
                <w:t xml:space="preserve">We can ask </w:t>
              </w:r>
            </w:ins>
            <w:ins w:id="23" w:author="IZZET SAGLAM" w:date="2022-01-24T20:16:00Z">
              <w:r>
                <w:rPr>
                  <w:rFonts w:eastAsia="MS Mincho"/>
                  <w:bCs/>
                  <w:lang w:eastAsia="ja-JP"/>
                </w:rPr>
                <w:t xml:space="preserve">NAS solution </w:t>
              </w:r>
            </w:ins>
            <w:ins w:id="24" w:author="IZZET SAGLAM" w:date="2022-01-24T20:21:00Z">
              <w:r>
                <w:rPr>
                  <w:rFonts w:eastAsia="MS Mincho"/>
                  <w:bCs/>
                  <w:lang w:eastAsia="ja-JP"/>
                </w:rPr>
                <w:t xml:space="preserve">to </w:t>
              </w:r>
            </w:ins>
            <w:ins w:id="25" w:author="IZZET SAGLAM" w:date="2022-01-24T20:20:00Z">
              <w:r>
                <w:rPr>
                  <w:rFonts w:eastAsia="MS Mincho"/>
                  <w:bCs/>
                  <w:lang w:eastAsia="ja-JP"/>
                </w:rPr>
                <w:t>be ready</w:t>
              </w:r>
            </w:ins>
            <w:ins w:id="26" w:author="IZZET SAGLAM" w:date="2022-01-24T20:16:00Z">
              <w:r>
                <w:rPr>
                  <w:rFonts w:eastAsia="MS Mincho"/>
                  <w:bCs/>
                  <w:lang w:eastAsia="ja-JP"/>
                </w:rPr>
                <w:t xml:space="preserve"> in Rel-17. </w:t>
              </w:r>
            </w:ins>
          </w:p>
        </w:tc>
      </w:tr>
      <w:tr w:rsidR="00B1390B" w:rsidRPr="00314C0C" w14:paraId="4EA5A629" w14:textId="77777777" w:rsidTr="007A4E8E">
        <w:trPr>
          <w:trHeight w:val="127"/>
        </w:trPr>
        <w:tc>
          <w:tcPr>
            <w:tcW w:w="1215" w:type="dxa"/>
            <w:shd w:val="clear" w:color="auto" w:fill="auto"/>
          </w:tcPr>
          <w:p w14:paraId="3D35614C" w14:textId="61BBE2C3" w:rsidR="00B1390B" w:rsidRDefault="00B1390B" w:rsidP="00385111">
            <w:pPr>
              <w:spacing w:after="0"/>
              <w:rPr>
                <w:rFonts w:eastAsia="SimSun"/>
                <w:bCs/>
                <w:lang w:eastAsia="zh-CN"/>
              </w:rPr>
            </w:pPr>
            <w:r>
              <w:rPr>
                <w:rFonts w:eastAsia="SimSun"/>
                <w:bCs/>
                <w:lang w:eastAsia="zh-CN"/>
              </w:rPr>
              <w:t>Apple</w:t>
            </w:r>
          </w:p>
        </w:tc>
        <w:tc>
          <w:tcPr>
            <w:tcW w:w="1048" w:type="dxa"/>
          </w:tcPr>
          <w:p w14:paraId="43E270DC" w14:textId="492C18DD" w:rsidR="00B1390B" w:rsidRDefault="00B1390B" w:rsidP="00385111">
            <w:pPr>
              <w:spacing w:after="0"/>
              <w:rPr>
                <w:rFonts w:eastAsia="MS Mincho"/>
                <w:bCs/>
                <w:lang w:eastAsia="ja-JP"/>
              </w:rPr>
            </w:pPr>
            <w:r>
              <w:rPr>
                <w:rFonts w:eastAsia="MS Mincho"/>
                <w:bCs/>
                <w:lang w:eastAsia="ja-JP"/>
              </w:rPr>
              <w:t>No</w:t>
            </w:r>
          </w:p>
        </w:tc>
        <w:tc>
          <w:tcPr>
            <w:tcW w:w="6804" w:type="dxa"/>
            <w:shd w:val="clear" w:color="auto" w:fill="auto"/>
          </w:tcPr>
          <w:p w14:paraId="61107000" w14:textId="7FBD2F5C" w:rsidR="00B1390B" w:rsidRDefault="00576573" w:rsidP="00385111">
            <w:pPr>
              <w:spacing w:after="0"/>
              <w:rPr>
                <w:rFonts w:eastAsia="MS Mincho"/>
                <w:bCs/>
                <w:lang w:eastAsia="ja-JP"/>
              </w:rPr>
            </w:pPr>
            <w:r>
              <w:rPr>
                <w:rFonts w:eastAsia="MS Mincho"/>
                <w:bCs/>
                <w:lang w:eastAsia="ja-JP"/>
              </w:rPr>
              <w:t>We don’t think there is time left to consider this kind of optimization. If an LS is sent then we are aligned with Huawei’s views.</w:t>
            </w:r>
          </w:p>
        </w:tc>
      </w:tr>
      <w:tr w:rsidR="006C683F" w:rsidRPr="00314C0C" w14:paraId="25669F09" w14:textId="77777777" w:rsidTr="007A4E8E">
        <w:trPr>
          <w:trHeight w:val="127"/>
        </w:trPr>
        <w:tc>
          <w:tcPr>
            <w:tcW w:w="1215" w:type="dxa"/>
            <w:shd w:val="clear" w:color="auto" w:fill="auto"/>
          </w:tcPr>
          <w:p w14:paraId="07FAA8D9" w14:textId="48297C83" w:rsidR="006C683F" w:rsidRDefault="006C683F" w:rsidP="006C683F">
            <w:pPr>
              <w:spacing w:after="0"/>
              <w:rPr>
                <w:rFonts w:eastAsia="SimSun"/>
                <w:bCs/>
                <w:lang w:eastAsia="zh-CN"/>
              </w:rPr>
            </w:pPr>
            <w:r>
              <w:rPr>
                <w:rFonts w:eastAsia="SimSun" w:hint="eastAsia"/>
                <w:bCs/>
                <w:lang w:eastAsia="zh-CN"/>
              </w:rPr>
              <w:t>X</w:t>
            </w:r>
            <w:r>
              <w:rPr>
                <w:rFonts w:eastAsia="SimSun"/>
                <w:bCs/>
                <w:lang w:eastAsia="zh-CN"/>
              </w:rPr>
              <w:t>iaomi</w:t>
            </w:r>
          </w:p>
        </w:tc>
        <w:tc>
          <w:tcPr>
            <w:tcW w:w="1048" w:type="dxa"/>
          </w:tcPr>
          <w:p w14:paraId="362C4A80" w14:textId="6BE62CA6" w:rsidR="006C683F" w:rsidRDefault="006C683F" w:rsidP="006C683F">
            <w:pPr>
              <w:spacing w:after="0"/>
              <w:rPr>
                <w:rFonts w:eastAsia="MS Mincho"/>
                <w:bCs/>
                <w:lang w:eastAsia="ja-JP"/>
              </w:rPr>
            </w:pPr>
            <w:r>
              <w:rPr>
                <w:bCs/>
                <w:lang w:eastAsia="zh-CN"/>
              </w:rPr>
              <w:t>Yes</w:t>
            </w:r>
          </w:p>
        </w:tc>
        <w:tc>
          <w:tcPr>
            <w:tcW w:w="6804" w:type="dxa"/>
            <w:shd w:val="clear" w:color="auto" w:fill="auto"/>
          </w:tcPr>
          <w:p w14:paraId="5C32D6C8" w14:textId="08230D08" w:rsidR="006C683F" w:rsidRPr="006C683F" w:rsidRDefault="00185BB0" w:rsidP="006C683F">
            <w:pPr>
              <w:spacing w:after="0"/>
              <w:rPr>
                <w:bCs/>
                <w:lang w:eastAsia="zh-CN"/>
              </w:rPr>
            </w:pPr>
            <w:r>
              <w:rPr>
                <w:bCs/>
                <w:lang w:eastAsia="zh-CN"/>
              </w:rPr>
              <w:t>Considering the limit time in Rel-17, we should ask whether the NAS solution can be completed in Rel-17 if RAN3 and SA2 think the location reporting is essential.</w:t>
            </w:r>
          </w:p>
        </w:tc>
      </w:tr>
      <w:tr w:rsidR="007F493E" w:rsidRPr="00314C0C" w14:paraId="3F2CF0F5" w14:textId="77777777" w:rsidTr="007A4E8E">
        <w:trPr>
          <w:trHeight w:val="127"/>
        </w:trPr>
        <w:tc>
          <w:tcPr>
            <w:tcW w:w="1215" w:type="dxa"/>
            <w:shd w:val="clear" w:color="auto" w:fill="auto"/>
          </w:tcPr>
          <w:p w14:paraId="5BE2EA74" w14:textId="441098D6" w:rsidR="007F493E" w:rsidRDefault="007F493E" w:rsidP="006C683F">
            <w:pPr>
              <w:spacing w:after="0"/>
              <w:rPr>
                <w:rFonts w:eastAsia="SimSun"/>
                <w:bCs/>
                <w:lang w:eastAsia="zh-CN"/>
              </w:rPr>
            </w:pPr>
            <w:r>
              <w:rPr>
                <w:rFonts w:eastAsia="SimSun"/>
                <w:bCs/>
                <w:lang w:eastAsia="zh-CN"/>
              </w:rPr>
              <w:t>Ericsson</w:t>
            </w:r>
          </w:p>
        </w:tc>
        <w:tc>
          <w:tcPr>
            <w:tcW w:w="1048" w:type="dxa"/>
          </w:tcPr>
          <w:p w14:paraId="2B494C5E" w14:textId="7EB71E73" w:rsidR="007F493E" w:rsidRDefault="007F493E" w:rsidP="006C683F">
            <w:pPr>
              <w:spacing w:after="0"/>
              <w:rPr>
                <w:bCs/>
                <w:lang w:eastAsia="zh-CN"/>
              </w:rPr>
            </w:pPr>
            <w:r>
              <w:rPr>
                <w:bCs/>
                <w:lang w:eastAsia="zh-CN"/>
              </w:rPr>
              <w:t>Yes</w:t>
            </w:r>
          </w:p>
        </w:tc>
        <w:tc>
          <w:tcPr>
            <w:tcW w:w="6804" w:type="dxa"/>
            <w:shd w:val="clear" w:color="auto" w:fill="auto"/>
          </w:tcPr>
          <w:p w14:paraId="36037F07" w14:textId="77777777" w:rsidR="007F493E" w:rsidRDefault="007F493E" w:rsidP="006C683F">
            <w:pPr>
              <w:spacing w:after="0"/>
              <w:rPr>
                <w:bCs/>
                <w:lang w:eastAsia="zh-CN"/>
              </w:rPr>
            </w:pPr>
          </w:p>
        </w:tc>
      </w:tr>
    </w:tbl>
    <w:p w14:paraId="24BE983B" w14:textId="5A4E1586" w:rsidR="00DC6434" w:rsidRDefault="00DC6434" w:rsidP="00CC5C81"/>
    <w:p w14:paraId="78598C7B" w14:textId="0C829E65" w:rsidR="008169B6" w:rsidRPr="0079125C" w:rsidRDefault="008169B6" w:rsidP="008169B6">
      <w:pPr>
        <w:rPr>
          <w:b/>
          <w:bCs/>
          <w:color w:val="FF0000"/>
        </w:rPr>
      </w:pPr>
      <w:r w:rsidRPr="0079125C">
        <w:rPr>
          <w:b/>
          <w:bCs/>
          <w:color w:val="FF0000"/>
        </w:rPr>
        <w:t>Rapporteur summary Q3:</w:t>
      </w:r>
    </w:p>
    <w:p w14:paraId="1E6F4A83" w14:textId="3ADA7874" w:rsidR="008169B6" w:rsidRPr="0089299F" w:rsidRDefault="007F493E" w:rsidP="008169B6">
      <w:pPr>
        <w:rPr>
          <w:color w:val="FF0000"/>
        </w:rPr>
      </w:pPr>
      <w:r>
        <w:rPr>
          <w:color w:val="FF0000"/>
        </w:rPr>
        <w:t>Rapporteur sees that most companies are fine with asking the question on providing coarse or fine location over NAS</w:t>
      </w:r>
      <w:r w:rsidR="00A4451C">
        <w:rPr>
          <w:color w:val="FF0000"/>
        </w:rPr>
        <w:t xml:space="preserve"> and only one company states that there is no time left. Companies propose some modifications:</w:t>
      </w:r>
    </w:p>
    <w:p w14:paraId="41CED492" w14:textId="54803976" w:rsidR="007F493E" w:rsidRPr="00714B03" w:rsidRDefault="00A4451C" w:rsidP="007F493E">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Pr>
          <w:rFonts w:eastAsia="SimSun"/>
          <w:b/>
          <w:lang w:val="en-GB" w:eastAsia="zh-CN"/>
        </w:rPr>
        <w:t xml:space="preserve">If location is not provided over AS and </w:t>
      </w:r>
      <w:r w:rsidR="000C5784">
        <w:rPr>
          <w:rFonts w:eastAsia="SimSun"/>
          <w:b/>
          <w:lang w:val="en-GB" w:eastAsia="zh-CN"/>
        </w:rPr>
        <w:t>the location is</w:t>
      </w:r>
      <w:r>
        <w:rPr>
          <w:rFonts w:eastAsia="SimSun"/>
          <w:b/>
          <w:lang w:val="en-GB" w:eastAsia="zh-CN"/>
        </w:rPr>
        <w:t xml:space="preserve"> needed for network operation, </w:t>
      </w:r>
      <w:r w:rsidR="00C05CE6">
        <w:rPr>
          <w:rFonts w:eastAsia="SimSun"/>
          <w:b/>
          <w:lang w:val="en-GB" w:eastAsia="zh-CN"/>
        </w:rPr>
        <w:t>is it feasible</w:t>
      </w:r>
      <w:r w:rsidR="007F493E" w:rsidRPr="00714B03">
        <w:rPr>
          <w:rFonts w:eastAsia="SimSun"/>
          <w:b/>
          <w:lang w:val="en-GB" w:eastAsia="zh-CN"/>
        </w:rPr>
        <w:t xml:space="preserve"> from RAN3 and SA2 point of view that a NB-IoT </w:t>
      </w:r>
      <w:r w:rsidR="007F493E">
        <w:rPr>
          <w:rFonts w:eastAsia="SimSun"/>
          <w:b/>
          <w:lang w:val="en-GB" w:eastAsia="zh-CN"/>
        </w:rPr>
        <w:t>UE</w:t>
      </w:r>
      <w:r w:rsidR="000C5784">
        <w:rPr>
          <w:rFonts w:eastAsia="SimSun"/>
          <w:b/>
          <w:lang w:val="en-GB" w:eastAsia="zh-CN"/>
        </w:rPr>
        <w:t xml:space="preserve"> instead</w:t>
      </w:r>
      <w:r w:rsidR="007F493E">
        <w:rPr>
          <w:rFonts w:eastAsia="SimSun"/>
          <w:b/>
          <w:lang w:val="en-GB" w:eastAsia="zh-CN"/>
        </w:rPr>
        <w:t xml:space="preserve"> </w:t>
      </w:r>
      <w:r w:rsidR="007F493E" w:rsidRPr="00714B03">
        <w:rPr>
          <w:rFonts w:eastAsia="SimSun"/>
          <w:b/>
          <w:lang w:val="en-GB" w:eastAsia="zh-CN"/>
        </w:rPr>
        <w:t>provides location to the MME via NAS procedures</w:t>
      </w:r>
      <w:r w:rsidR="00D02036">
        <w:rPr>
          <w:rFonts w:eastAsia="SimSun"/>
          <w:b/>
          <w:lang w:val="en-GB" w:eastAsia="zh-CN"/>
        </w:rPr>
        <w:t>, which is assumed to be protected</w:t>
      </w:r>
      <w:r w:rsidR="007F493E" w:rsidRPr="00714B03">
        <w:rPr>
          <w:rFonts w:eastAsia="SimSun"/>
          <w:b/>
          <w:lang w:val="en-GB" w:eastAsia="zh-CN"/>
        </w:rPr>
        <w:t xml:space="preserve">.  </w:t>
      </w:r>
    </w:p>
    <w:p w14:paraId="36BDC805" w14:textId="53A0AB19" w:rsidR="007F493E" w:rsidRPr="00714B03" w:rsidRDefault="00A4451C" w:rsidP="004925D7">
      <w:pPr>
        <w:numPr>
          <w:ilvl w:val="1"/>
          <w:numId w:val="9"/>
        </w:numPr>
        <w:overflowPunct w:val="0"/>
        <w:autoSpaceDE w:val="0"/>
        <w:autoSpaceDN w:val="0"/>
        <w:adjustRightInd w:val="0"/>
        <w:spacing w:after="180" w:line="240" w:lineRule="auto"/>
        <w:jc w:val="both"/>
        <w:textAlignment w:val="baseline"/>
        <w:rPr>
          <w:rFonts w:eastAsia="SimSun"/>
          <w:b/>
          <w:lang w:val="en-GB" w:eastAsia="zh-CN"/>
        </w:rPr>
      </w:pPr>
      <w:r>
        <w:rPr>
          <w:rFonts w:eastAsia="SimSun"/>
          <w:b/>
          <w:lang w:val="en-GB" w:eastAsia="zh-CN"/>
        </w:rPr>
        <w:lastRenderedPageBreak/>
        <w:t xml:space="preserve">If providing location over NAS </w:t>
      </w:r>
      <w:r w:rsidR="000C5784">
        <w:rPr>
          <w:rFonts w:eastAsia="SimSun"/>
          <w:b/>
          <w:lang w:val="en-GB" w:eastAsia="zh-CN"/>
        </w:rPr>
        <w:t>is a viable solution</w:t>
      </w:r>
      <w:r w:rsidR="004925D7">
        <w:rPr>
          <w:rFonts w:eastAsia="SimSun"/>
          <w:b/>
          <w:lang w:val="en-GB" w:eastAsia="zh-CN"/>
        </w:rPr>
        <w:t xml:space="preserve"> that is acceptable for network operation</w:t>
      </w:r>
      <w:r>
        <w:rPr>
          <w:rFonts w:eastAsia="SimSun"/>
          <w:b/>
          <w:lang w:val="en-GB" w:eastAsia="zh-CN"/>
        </w:rPr>
        <w:t xml:space="preserve">, then is it feasible that this is introduced in Rel-17. </w:t>
      </w:r>
    </w:p>
    <w:p w14:paraId="474BCB9B" w14:textId="77777777" w:rsidR="007F493E" w:rsidRDefault="007F493E" w:rsidP="00CC5C81"/>
    <w:p w14:paraId="056A6F24" w14:textId="52E4DC6B" w:rsidR="00C73BCA" w:rsidRDefault="00C73BCA" w:rsidP="00C73BCA">
      <w:pPr>
        <w:pStyle w:val="Proposal"/>
        <w:rPr>
          <w:rFonts w:cs="Arial"/>
        </w:rPr>
      </w:pPr>
      <w:bookmarkStart w:id="27" w:name="_Toc94004823"/>
      <w:bookmarkStart w:id="28" w:name="_Toc94005294"/>
      <w:bookmarkStart w:id="29" w:name="_Toc94005509"/>
      <w:bookmarkStart w:id="30" w:name="_Toc94005878"/>
      <w:bookmarkStart w:id="31" w:name="_Toc94013577"/>
      <w:r>
        <w:rPr>
          <w:rFonts w:cs="Arial"/>
        </w:rPr>
        <w:t>Send LS to RAN3/SA2/CT1</w:t>
      </w:r>
      <w:r w:rsidR="00D9742C">
        <w:rPr>
          <w:rFonts w:cs="Arial"/>
        </w:rPr>
        <w:t xml:space="preserve"> asking about whether there are any issues regarding no location info over AS and feasibility of sending location info over NAS to MME instead</w:t>
      </w:r>
      <w:r w:rsidR="0028206D">
        <w:rPr>
          <w:rFonts w:cs="Arial"/>
        </w:rPr>
        <w:t xml:space="preserve"> for NB-IoT</w:t>
      </w:r>
      <w:r>
        <w:rPr>
          <w:rFonts w:cs="Arial"/>
        </w:rPr>
        <w:t>.</w:t>
      </w:r>
      <w:bookmarkEnd w:id="27"/>
      <w:bookmarkEnd w:id="28"/>
      <w:bookmarkEnd w:id="29"/>
      <w:bookmarkEnd w:id="30"/>
      <w:bookmarkEnd w:id="31"/>
    </w:p>
    <w:p w14:paraId="1EE5CB1D" w14:textId="70ADDCFE" w:rsidR="00C73BCA" w:rsidRPr="00714B03" w:rsidRDefault="00C73BCA" w:rsidP="00CC5C81">
      <w:pPr>
        <w:rPr>
          <w:lang w:val="en-GB"/>
        </w:rPr>
      </w:pPr>
    </w:p>
    <w:p w14:paraId="5903E4B9" w14:textId="77777777" w:rsidR="00C73BCA" w:rsidRPr="00714B03" w:rsidRDefault="00C73BCA" w:rsidP="00CC5C81">
      <w:pPr>
        <w:rPr>
          <w:lang w:val="en-GB"/>
        </w:rPr>
      </w:pPr>
    </w:p>
    <w:p w14:paraId="40BC0EA0" w14:textId="419CBEA2" w:rsidR="00DC6434" w:rsidRPr="000C747B" w:rsidRDefault="00AB7083" w:rsidP="00DC6434">
      <w:pPr>
        <w:pStyle w:val="Heading2"/>
        <w:rPr>
          <w:lang w:val="it-IT"/>
        </w:rPr>
      </w:pPr>
      <w:r w:rsidRPr="000C747B">
        <w:rPr>
          <w:lang w:val="it-IT"/>
        </w:rPr>
        <w:t xml:space="preserve">Potential </w:t>
      </w:r>
      <w:r w:rsidR="00DC6434" w:rsidRPr="000C747B">
        <w:rPr>
          <w:lang w:val="it-IT"/>
        </w:rPr>
        <w:t>LS to SA3</w:t>
      </w:r>
      <w:r w:rsidR="00BE62B4" w:rsidRPr="000C747B">
        <w:rPr>
          <w:lang w:val="it-IT"/>
        </w:rPr>
        <w:t>/SA3-Li</w:t>
      </w:r>
    </w:p>
    <w:p w14:paraId="653AEF90" w14:textId="3FBB3EAD" w:rsidR="00680D8B" w:rsidRPr="00714B03" w:rsidRDefault="00273BE1" w:rsidP="00CC5C81">
      <w:pPr>
        <w:rPr>
          <w:lang w:val="en-GB"/>
        </w:rPr>
      </w:pPr>
      <w:r w:rsidRPr="00714B03">
        <w:rPr>
          <w:lang w:val="en-GB"/>
        </w:rPr>
        <w:t>I</w:t>
      </w:r>
      <w:r w:rsidR="00680D8B" w:rsidRPr="00714B03">
        <w:rPr>
          <w:lang w:val="en-GB"/>
        </w:rPr>
        <w:t xml:space="preserve">t should be re-confirmed with SA3 whether it is considered </w:t>
      </w:r>
      <w:r w:rsidR="00825B29" w:rsidRPr="00714B03">
        <w:rPr>
          <w:lang w:val="en-GB"/>
        </w:rPr>
        <w:t xml:space="preserve">unfavourable </w:t>
      </w:r>
      <w:r w:rsidR="00680D8B" w:rsidRPr="00714B03">
        <w:rPr>
          <w:lang w:val="en-GB"/>
        </w:rPr>
        <w:t xml:space="preserve">that coarse location info is sent unprotected to the </w:t>
      </w:r>
      <w:proofErr w:type="spellStart"/>
      <w:r w:rsidR="00680D8B" w:rsidRPr="00714B03">
        <w:rPr>
          <w:lang w:val="en-GB"/>
        </w:rPr>
        <w:t>eNB</w:t>
      </w:r>
      <w:proofErr w:type="spellEnd"/>
      <w:r w:rsidR="00680D8B" w:rsidRPr="00714B03">
        <w:rPr>
          <w:lang w:val="en-GB"/>
        </w:rPr>
        <w:t xml:space="preserve"> even for CP </w:t>
      </w:r>
      <w:proofErr w:type="spellStart"/>
      <w:r w:rsidR="00680D8B" w:rsidRPr="00714B03">
        <w:rPr>
          <w:lang w:val="en-GB"/>
        </w:rPr>
        <w:t>CIoT</w:t>
      </w:r>
      <w:proofErr w:type="spellEnd"/>
      <w:r w:rsidR="00680D8B" w:rsidRPr="00714B03">
        <w:rPr>
          <w:lang w:val="en-GB"/>
        </w:rPr>
        <w:t xml:space="preserve"> EPS optimization UE where there is </w:t>
      </w:r>
      <w:proofErr w:type="gramStart"/>
      <w:r w:rsidR="00680D8B" w:rsidRPr="00714B03">
        <w:rPr>
          <w:lang w:val="en-GB"/>
        </w:rPr>
        <w:t>no</w:t>
      </w:r>
      <w:proofErr w:type="gramEnd"/>
      <w:r w:rsidR="00680D8B" w:rsidRPr="00714B03">
        <w:rPr>
          <w:lang w:val="en-GB"/>
        </w:rPr>
        <w:t xml:space="preserve"> AS security. </w:t>
      </w:r>
    </w:p>
    <w:p w14:paraId="3FA4CD0B" w14:textId="3F3445B0" w:rsidR="00BE62B4" w:rsidRPr="00714B03" w:rsidRDefault="00BE62B4" w:rsidP="00BE62B4">
      <w:pPr>
        <w:jc w:val="both"/>
        <w:rPr>
          <w:b/>
          <w:lang w:val="en-GB" w:eastAsia="zh-CN"/>
        </w:rPr>
      </w:pPr>
      <w:r w:rsidRPr="00714B03">
        <w:rPr>
          <w:b/>
          <w:lang w:val="en-GB" w:eastAsia="zh-CN"/>
        </w:rPr>
        <w:t xml:space="preserve">Question </w:t>
      </w:r>
      <w:r w:rsidR="008169B6" w:rsidRPr="00714B03">
        <w:rPr>
          <w:b/>
          <w:lang w:val="en-GB" w:eastAsia="zh-CN"/>
        </w:rPr>
        <w:t>4</w:t>
      </w:r>
      <w:r w:rsidRPr="00714B03">
        <w:rPr>
          <w:b/>
          <w:lang w:val="en-GB" w:eastAsia="zh-CN"/>
        </w:rPr>
        <w:t xml:space="preserve">: Should </w:t>
      </w:r>
      <w:r w:rsidR="00140EA7">
        <w:rPr>
          <w:b/>
          <w:lang w:val="en-GB" w:eastAsia="zh-CN"/>
        </w:rPr>
        <w:t xml:space="preserve">RAN2 ask </w:t>
      </w:r>
      <w:r w:rsidRPr="00714B03">
        <w:rPr>
          <w:b/>
          <w:lang w:val="en-GB" w:eastAsia="zh-CN"/>
        </w:rPr>
        <w:t>the following question to SA3:</w:t>
      </w:r>
    </w:p>
    <w:p w14:paraId="305AE475" w14:textId="3458CA60" w:rsidR="00BE62B4" w:rsidRPr="00714B03" w:rsidRDefault="00B5714C" w:rsidP="00715638">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sidRPr="00714B03">
        <w:rPr>
          <w:rFonts w:eastAsia="SimSun"/>
          <w:b/>
          <w:lang w:val="en-GB" w:eastAsia="zh-CN"/>
        </w:rPr>
        <w:t>Is it RAN2</w:t>
      </w:r>
      <w:r w:rsidR="00765A83" w:rsidRPr="00714B03">
        <w:rPr>
          <w:rFonts w:eastAsia="SimSun"/>
          <w:b/>
          <w:lang w:val="en-GB" w:eastAsia="zh-CN"/>
        </w:rPr>
        <w:t>s</w:t>
      </w:r>
      <w:r w:rsidRPr="00714B03">
        <w:rPr>
          <w:rFonts w:eastAsia="SimSun"/>
          <w:b/>
          <w:lang w:val="en-GB" w:eastAsia="zh-CN"/>
        </w:rPr>
        <w:t xml:space="preserve"> correct understanding that providing coarse location info regardless of granularity (2x2 km or 10x10 km) is considered </w:t>
      </w:r>
      <w:r w:rsidR="00825B29" w:rsidRPr="00714B03">
        <w:rPr>
          <w:rFonts w:eastAsia="SimSun"/>
          <w:b/>
          <w:lang w:val="en-GB" w:eastAsia="zh-CN"/>
        </w:rPr>
        <w:t>unfavourable</w:t>
      </w:r>
      <w:r w:rsidRPr="00714B03">
        <w:rPr>
          <w:rFonts w:eastAsia="SimSun"/>
          <w:b/>
          <w:lang w:val="en-GB" w:eastAsia="zh-CN"/>
        </w:rPr>
        <w:t xml:space="preserve"> even for IoT when AS security is not available for CP </w:t>
      </w:r>
      <w:proofErr w:type="spellStart"/>
      <w:r w:rsidRPr="00714B03">
        <w:rPr>
          <w:rFonts w:eastAsia="SimSun"/>
          <w:b/>
          <w:lang w:val="en-GB" w:eastAsia="zh-CN"/>
        </w:rPr>
        <w:t>CIoT</w:t>
      </w:r>
      <w:proofErr w:type="spellEnd"/>
      <w:r w:rsidRPr="00714B03">
        <w:rPr>
          <w:rFonts w:eastAsia="SimSun"/>
          <w:b/>
          <w:lang w:val="en-GB" w:eastAsia="zh-CN"/>
        </w:rPr>
        <w:t xml:space="preserve"> EPS optimization (NB-IoT and LTE-M)</w:t>
      </w:r>
      <w:r w:rsidR="00BE62B4" w:rsidRPr="00714B03">
        <w:rPr>
          <w:rFonts w:eastAsia="SimSun"/>
          <w:b/>
          <w:lang w:val="en-GB" w:eastAsia="zh-CN"/>
        </w:rPr>
        <w:t>?</w:t>
      </w:r>
    </w:p>
    <w:p w14:paraId="69BDF68B" w14:textId="5D2BD9E6" w:rsidR="00BE62B4" w:rsidRPr="00714B03" w:rsidRDefault="00D62941" w:rsidP="00E8693E">
      <w:pPr>
        <w:overflowPunct w:val="0"/>
        <w:autoSpaceDE w:val="0"/>
        <w:autoSpaceDN w:val="0"/>
        <w:adjustRightInd w:val="0"/>
        <w:spacing w:after="180" w:line="240" w:lineRule="auto"/>
        <w:jc w:val="both"/>
        <w:textAlignment w:val="baseline"/>
        <w:rPr>
          <w:rFonts w:eastAsia="SimSun"/>
          <w:b/>
          <w:color w:val="FF0000"/>
          <w:lang w:val="en-GB" w:eastAsia="zh-CN"/>
        </w:rPr>
      </w:pPr>
      <w:r w:rsidRPr="00714B03">
        <w:rPr>
          <w:rFonts w:eastAsia="SimSun"/>
          <w:b/>
          <w:color w:val="FF0000"/>
          <w:lang w:val="en-GB" w:eastAsia="zh-CN"/>
        </w:rPr>
        <w:t xml:space="preserve">Note: here we make </w:t>
      </w:r>
      <w:r w:rsidRPr="004D3110">
        <w:rPr>
          <w:rFonts w:eastAsia="SimSun"/>
          <w:b/>
          <w:color w:val="FF0000"/>
          <w:lang w:val="en-GB" w:eastAsia="zh-CN"/>
        </w:rPr>
        <w:t xml:space="preserve">take </w:t>
      </w:r>
      <w:r w:rsidR="00C01C32" w:rsidRPr="004D3110">
        <w:rPr>
          <w:color w:val="FF0000"/>
        </w:rPr>
        <w:t>[AT116bis-e][</w:t>
      </w:r>
      <w:proofErr w:type="gramStart"/>
      <w:r w:rsidR="00C01C32" w:rsidRPr="004D3110">
        <w:rPr>
          <w:color w:val="FF0000"/>
        </w:rPr>
        <w:t>110][</w:t>
      </w:r>
      <w:proofErr w:type="gramEnd"/>
      <w:r w:rsidR="00C01C32" w:rsidRPr="004D3110">
        <w:rPr>
          <w:color w:val="FF0000"/>
        </w:rPr>
        <w:t xml:space="preserve">NTN] </w:t>
      </w:r>
      <w:r w:rsidRPr="00714B03">
        <w:rPr>
          <w:rFonts w:eastAsia="SimSun"/>
          <w:b/>
          <w:color w:val="FF0000"/>
          <w:lang w:val="en-GB" w:eastAsia="zh-CN"/>
        </w:rPr>
        <w:t>discussion into account.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048"/>
        <w:gridCol w:w="6804"/>
      </w:tblGrid>
      <w:tr w:rsidR="00E8693E" w:rsidRPr="00314C0C" w14:paraId="40472F88" w14:textId="77777777" w:rsidTr="00E37732">
        <w:trPr>
          <w:trHeight w:val="132"/>
        </w:trPr>
        <w:tc>
          <w:tcPr>
            <w:tcW w:w="1215" w:type="dxa"/>
            <w:shd w:val="clear" w:color="auto" w:fill="D9D9D9"/>
          </w:tcPr>
          <w:p w14:paraId="156A0EA3" w14:textId="77777777" w:rsidR="00E8693E" w:rsidRPr="00314C0C" w:rsidRDefault="00E8693E" w:rsidP="00E37732">
            <w:pPr>
              <w:spacing w:after="0"/>
              <w:jc w:val="both"/>
              <w:rPr>
                <w:b/>
                <w:bCs/>
                <w:lang w:eastAsia="zh-CN"/>
              </w:rPr>
            </w:pPr>
            <w:r w:rsidRPr="00314C0C">
              <w:rPr>
                <w:b/>
                <w:bCs/>
                <w:lang w:eastAsia="zh-CN"/>
              </w:rPr>
              <w:t>Company</w:t>
            </w:r>
          </w:p>
        </w:tc>
        <w:tc>
          <w:tcPr>
            <w:tcW w:w="1048" w:type="dxa"/>
            <w:shd w:val="clear" w:color="auto" w:fill="D9D9D9"/>
          </w:tcPr>
          <w:p w14:paraId="20C02E00" w14:textId="77777777" w:rsidR="00E8693E" w:rsidRPr="00314C0C" w:rsidRDefault="00E8693E" w:rsidP="00E37732">
            <w:pPr>
              <w:spacing w:after="0"/>
              <w:jc w:val="both"/>
              <w:rPr>
                <w:b/>
                <w:bCs/>
                <w:lang w:eastAsia="zh-CN"/>
              </w:rPr>
            </w:pPr>
            <w:r>
              <w:rPr>
                <w:b/>
                <w:bCs/>
                <w:lang w:eastAsia="zh-CN"/>
              </w:rPr>
              <w:t>Yes/No</w:t>
            </w:r>
          </w:p>
        </w:tc>
        <w:tc>
          <w:tcPr>
            <w:tcW w:w="6804" w:type="dxa"/>
            <w:shd w:val="clear" w:color="auto" w:fill="D9D9D9"/>
          </w:tcPr>
          <w:p w14:paraId="07B184FA" w14:textId="77777777" w:rsidR="00E8693E" w:rsidRPr="00314C0C" w:rsidRDefault="00E8693E" w:rsidP="00E37732">
            <w:pPr>
              <w:spacing w:after="0"/>
              <w:jc w:val="both"/>
              <w:rPr>
                <w:b/>
                <w:bCs/>
                <w:lang w:eastAsia="zh-CN"/>
              </w:rPr>
            </w:pPr>
            <w:r w:rsidRPr="00314C0C">
              <w:rPr>
                <w:b/>
                <w:bCs/>
                <w:lang w:eastAsia="zh-CN"/>
              </w:rPr>
              <w:t>Comments</w:t>
            </w:r>
          </w:p>
        </w:tc>
      </w:tr>
      <w:tr w:rsidR="00E8693E" w:rsidRPr="00314C0C" w14:paraId="3B961DC4" w14:textId="77777777" w:rsidTr="00E37732">
        <w:trPr>
          <w:trHeight w:val="127"/>
        </w:trPr>
        <w:tc>
          <w:tcPr>
            <w:tcW w:w="1215" w:type="dxa"/>
            <w:shd w:val="clear" w:color="auto" w:fill="auto"/>
          </w:tcPr>
          <w:p w14:paraId="05F73D8A" w14:textId="21EF807E" w:rsidR="00E8693E" w:rsidRPr="00492E92" w:rsidRDefault="00C42295" w:rsidP="00E37732">
            <w:pPr>
              <w:spacing w:after="0"/>
              <w:rPr>
                <w:rFonts w:eastAsia="SimSun"/>
                <w:bCs/>
                <w:lang w:eastAsia="zh-CN"/>
              </w:rPr>
            </w:pPr>
            <w:r>
              <w:rPr>
                <w:rFonts w:eastAsia="SimSun"/>
                <w:bCs/>
                <w:lang w:eastAsia="zh-CN"/>
              </w:rPr>
              <w:t>Thales</w:t>
            </w:r>
          </w:p>
        </w:tc>
        <w:tc>
          <w:tcPr>
            <w:tcW w:w="1048" w:type="dxa"/>
          </w:tcPr>
          <w:p w14:paraId="79009565" w14:textId="1DD37FA9" w:rsidR="00E8693E" w:rsidRPr="00314C0C" w:rsidRDefault="00C42295" w:rsidP="00E37732">
            <w:pPr>
              <w:spacing w:after="0"/>
              <w:rPr>
                <w:rFonts w:eastAsia="MS Mincho"/>
                <w:bCs/>
                <w:lang w:eastAsia="ja-JP"/>
              </w:rPr>
            </w:pPr>
            <w:r>
              <w:rPr>
                <w:rFonts w:eastAsia="MS Mincho"/>
                <w:bCs/>
                <w:lang w:eastAsia="ja-JP"/>
              </w:rPr>
              <w:t>Yes</w:t>
            </w:r>
          </w:p>
        </w:tc>
        <w:tc>
          <w:tcPr>
            <w:tcW w:w="6804" w:type="dxa"/>
            <w:shd w:val="clear" w:color="auto" w:fill="auto"/>
          </w:tcPr>
          <w:p w14:paraId="65C0C555" w14:textId="77777777" w:rsidR="00E8693E" w:rsidRDefault="00C42295" w:rsidP="00E37732">
            <w:pPr>
              <w:spacing w:after="0"/>
              <w:rPr>
                <w:rFonts w:eastAsia="MS Mincho"/>
                <w:bCs/>
                <w:lang w:eastAsia="ja-JP"/>
              </w:rPr>
            </w:pPr>
            <w:r>
              <w:rPr>
                <w:rFonts w:eastAsia="MS Mincho"/>
                <w:bCs/>
                <w:lang w:eastAsia="ja-JP"/>
              </w:rPr>
              <w:t>Ok to ask the question</w:t>
            </w:r>
          </w:p>
          <w:p w14:paraId="267041B9" w14:textId="7CFAF158" w:rsidR="00C42295" w:rsidRPr="00314C0C" w:rsidRDefault="00C42295" w:rsidP="00E37732">
            <w:pPr>
              <w:spacing w:after="0"/>
              <w:rPr>
                <w:rFonts w:eastAsia="MS Mincho"/>
                <w:bCs/>
                <w:lang w:eastAsia="ja-JP"/>
              </w:rPr>
            </w:pPr>
            <w:r>
              <w:rPr>
                <w:rFonts w:eastAsia="MS Mincho"/>
                <w:bCs/>
                <w:lang w:eastAsia="ja-JP"/>
              </w:rPr>
              <w:t>we believe that privacy issues associated to UE location info may not apply in the same way as for NR UE devices.</w:t>
            </w:r>
          </w:p>
        </w:tc>
      </w:tr>
      <w:tr w:rsidR="008C7DBA" w:rsidRPr="00314C0C" w14:paraId="09791677" w14:textId="77777777" w:rsidTr="00E37732">
        <w:trPr>
          <w:trHeight w:val="127"/>
        </w:trPr>
        <w:tc>
          <w:tcPr>
            <w:tcW w:w="1215" w:type="dxa"/>
            <w:shd w:val="clear" w:color="auto" w:fill="auto"/>
          </w:tcPr>
          <w:p w14:paraId="0900AD97" w14:textId="3B3F5E24" w:rsidR="008C7DBA" w:rsidRPr="00314C0C" w:rsidRDefault="008C7DBA" w:rsidP="008C7DBA">
            <w:pPr>
              <w:spacing w:after="0"/>
              <w:rPr>
                <w:rFonts w:eastAsia="MS Mincho"/>
                <w:bCs/>
                <w:lang w:eastAsia="ja-JP"/>
              </w:rPr>
            </w:pPr>
            <w:r>
              <w:rPr>
                <w:rFonts w:hint="eastAsia"/>
                <w:bCs/>
                <w:lang w:eastAsia="zh-CN"/>
              </w:rPr>
              <w:t>Z</w:t>
            </w:r>
            <w:r>
              <w:rPr>
                <w:bCs/>
                <w:lang w:eastAsia="zh-CN"/>
              </w:rPr>
              <w:t>TE</w:t>
            </w:r>
          </w:p>
        </w:tc>
        <w:tc>
          <w:tcPr>
            <w:tcW w:w="1048" w:type="dxa"/>
          </w:tcPr>
          <w:p w14:paraId="7A1034F8" w14:textId="090B70C2" w:rsidR="008C7DBA" w:rsidRPr="00314C0C" w:rsidRDefault="008C7DBA" w:rsidP="008C7DBA">
            <w:pPr>
              <w:spacing w:after="0"/>
              <w:rPr>
                <w:rFonts w:eastAsia="MS Mincho"/>
                <w:bCs/>
                <w:lang w:eastAsia="ja-JP"/>
              </w:rPr>
            </w:pPr>
            <w:r>
              <w:rPr>
                <w:rFonts w:hint="eastAsia"/>
                <w:bCs/>
                <w:lang w:eastAsia="zh-CN"/>
              </w:rPr>
              <w:t>Y</w:t>
            </w:r>
            <w:r>
              <w:rPr>
                <w:bCs/>
                <w:lang w:eastAsia="zh-CN"/>
              </w:rPr>
              <w:t>es</w:t>
            </w:r>
          </w:p>
        </w:tc>
        <w:tc>
          <w:tcPr>
            <w:tcW w:w="6804" w:type="dxa"/>
            <w:shd w:val="clear" w:color="auto" w:fill="auto"/>
          </w:tcPr>
          <w:p w14:paraId="16F1889D" w14:textId="77777777" w:rsidR="008C7DBA" w:rsidRDefault="008C7DBA" w:rsidP="008C7DBA">
            <w:pPr>
              <w:spacing w:afterLines="50" w:after="120"/>
              <w:rPr>
                <w:bCs/>
                <w:lang w:eastAsia="zh-CN"/>
              </w:rPr>
            </w:pPr>
            <w:r>
              <w:rPr>
                <w:rFonts w:hint="eastAsia"/>
                <w:bCs/>
                <w:lang w:eastAsia="zh-CN"/>
              </w:rPr>
              <w:t>O</w:t>
            </w:r>
            <w:r>
              <w:rPr>
                <w:bCs/>
                <w:lang w:eastAsia="zh-CN"/>
              </w:rPr>
              <w:t>k to ask.</w:t>
            </w:r>
          </w:p>
          <w:p w14:paraId="5ACD1A5C" w14:textId="4B12A31C" w:rsidR="008C7DBA" w:rsidRPr="00314C0C" w:rsidRDefault="008C7DBA" w:rsidP="008C7DBA">
            <w:pPr>
              <w:spacing w:after="0"/>
              <w:rPr>
                <w:rFonts w:eastAsia="MS Mincho"/>
                <w:bCs/>
                <w:lang w:eastAsia="ja-JP"/>
              </w:rPr>
            </w:pPr>
            <w:r>
              <w:rPr>
                <w:rFonts w:eastAsia="SimSun"/>
                <w:color w:val="000000"/>
                <w:lang w:eastAsia="zh-CN"/>
              </w:rPr>
              <w:t>W</w:t>
            </w:r>
            <w:r w:rsidRPr="004A6831">
              <w:rPr>
                <w:rFonts w:eastAsia="SimSun"/>
                <w:color w:val="000000"/>
                <w:lang w:eastAsia="zh-CN"/>
              </w:rPr>
              <w:t>e would like to understand where the privacy concern comes from</w:t>
            </w:r>
            <w:r>
              <w:rPr>
                <w:rFonts w:eastAsia="SimSun"/>
                <w:color w:val="000000"/>
                <w:lang w:eastAsia="zh-CN"/>
              </w:rPr>
              <w:t xml:space="preserve"> and we tend to think</w:t>
            </w:r>
            <w:r w:rsidRPr="004A6831">
              <w:rPr>
                <w:rFonts w:eastAsia="SimSun"/>
                <w:color w:val="000000"/>
                <w:lang w:eastAsia="zh-CN"/>
              </w:rPr>
              <w:t xml:space="preserve"> the coarse</w:t>
            </w:r>
            <w:r>
              <w:rPr>
                <w:rFonts w:eastAsia="SimSun"/>
                <w:color w:val="000000"/>
                <w:lang w:eastAsia="zh-CN"/>
              </w:rPr>
              <w:t xml:space="preserve"> or coarser</w:t>
            </w:r>
            <w:r w:rsidRPr="004A6831">
              <w:rPr>
                <w:rFonts w:eastAsia="SimSun"/>
                <w:color w:val="000000"/>
                <w:lang w:eastAsia="zh-CN"/>
              </w:rPr>
              <w:t xml:space="preserve"> location</w:t>
            </w:r>
            <w:r>
              <w:rPr>
                <w:rFonts w:eastAsia="SimSun"/>
                <w:color w:val="000000"/>
                <w:lang w:eastAsia="zh-CN"/>
              </w:rPr>
              <w:t xml:space="preserve"> (e.g.,</w:t>
            </w:r>
            <w:r w:rsidRPr="004A6831">
              <w:rPr>
                <w:rFonts w:eastAsia="SimSun"/>
                <w:color w:val="000000"/>
                <w:lang w:eastAsia="zh-CN"/>
              </w:rPr>
              <w:t xml:space="preserve"> similar to a TN cell size</w:t>
            </w:r>
            <w:r>
              <w:rPr>
                <w:rFonts w:eastAsia="SimSun"/>
                <w:color w:val="000000"/>
                <w:lang w:eastAsia="zh-CN"/>
              </w:rPr>
              <w:t xml:space="preserve">) would not expose too much information and therefore may </w:t>
            </w:r>
            <w:r w:rsidRPr="001B1036">
              <w:rPr>
                <w:rFonts w:eastAsia="SimSun"/>
                <w:color w:val="000000"/>
                <w:lang w:eastAsia="zh-CN"/>
              </w:rPr>
              <w:t>alleviate the privacy concern</w:t>
            </w:r>
            <w:r>
              <w:rPr>
                <w:rFonts w:eastAsia="SimSun"/>
                <w:color w:val="000000"/>
                <w:lang w:eastAsia="zh-CN"/>
              </w:rPr>
              <w:t>.</w:t>
            </w:r>
          </w:p>
        </w:tc>
      </w:tr>
      <w:tr w:rsidR="00522A9D" w:rsidRPr="00314C0C" w14:paraId="66647777" w14:textId="77777777" w:rsidTr="00E37732">
        <w:trPr>
          <w:trHeight w:val="127"/>
        </w:trPr>
        <w:tc>
          <w:tcPr>
            <w:tcW w:w="1215" w:type="dxa"/>
            <w:shd w:val="clear" w:color="auto" w:fill="auto"/>
          </w:tcPr>
          <w:p w14:paraId="106A1057" w14:textId="7934180C" w:rsidR="00522A9D" w:rsidRDefault="00522A9D" w:rsidP="008C7DBA">
            <w:pPr>
              <w:spacing w:after="0"/>
              <w:rPr>
                <w:bCs/>
                <w:lang w:eastAsia="zh-CN"/>
              </w:rPr>
            </w:pPr>
            <w:r>
              <w:rPr>
                <w:bCs/>
                <w:lang w:eastAsia="zh-CN"/>
              </w:rPr>
              <w:t>Intel</w:t>
            </w:r>
          </w:p>
        </w:tc>
        <w:tc>
          <w:tcPr>
            <w:tcW w:w="1048" w:type="dxa"/>
          </w:tcPr>
          <w:p w14:paraId="5001836A" w14:textId="2CCEFD66" w:rsidR="00522A9D" w:rsidRDefault="00522A9D" w:rsidP="008C7DBA">
            <w:pPr>
              <w:spacing w:after="0"/>
              <w:rPr>
                <w:bCs/>
                <w:lang w:eastAsia="zh-CN"/>
              </w:rPr>
            </w:pPr>
            <w:r>
              <w:rPr>
                <w:bCs/>
                <w:lang w:eastAsia="zh-CN"/>
              </w:rPr>
              <w:t>Yes</w:t>
            </w:r>
          </w:p>
        </w:tc>
        <w:tc>
          <w:tcPr>
            <w:tcW w:w="6804" w:type="dxa"/>
            <w:shd w:val="clear" w:color="auto" w:fill="auto"/>
          </w:tcPr>
          <w:p w14:paraId="651B60FB" w14:textId="43F2356D" w:rsidR="00522A9D" w:rsidRDefault="00522A9D" w:rsidP="008C7DBA">
            <w:pPr>
              <w:spacing w:afterLines="50" w:after="120"/>
              <w:rPr>
                <w:bCs/>
                <w:lang w:eastAsia="zh-CN"/>
              </w:rPr>
            </w:pPr>
            <w:r>
              <w:rPr>
                <w:bCs/>
                <w:lang w:eastAsia="zh-CN"/>
              </w:rPr>
              <w:t>Ok to ask</w:t>
            </w:r>
          </w:p>
        </w:tc>
      </w:tr>
      <w:tr w:rsidR="00E64BF6" w:rsidRPr="00314C0C" w14:paraId="40C8724C" w14:textId="77777777" w:rsidTr="00E37732">
        <w:trPr>
          <w:trHeight w:val="127"/>
        </w:trPr>
        <w:tc>
          <w:tcPr>
            <w:tcW w:w="1215" w:type="dxa"/>
            <w:shd w:val="clear" w:color="auto" w:fill="auto"/>
          </w:tcPr>
          <w:p w14:paraId="4B635AE4" w14:textId="680D6FD3" w:rsidR="00E64BF6" w:rsidRDefault="00E64BF6" w:rsidP="00E64BF6">
            <w:pPr>
              <w:spacing w:after="0"/>
              <w:rPr>
                <w:bCs/>
                <w:lang w:eastAsia="zh-CN"/>
              </w:rPr>
            </w:pPr>
            <w:r>
              <w:rPr>
                <w:bCs/>
                <w:lang w:eastAsia="zh-CN"/>
              </w:rPr>
              <w:t>Nokia</w:t>
            </w:r>
          </w:p>
        </w:tc>
        <w:tc>
          <w:tcPr>
            <w:tcW w:w="1048" w:type="dxa"/>
          </w:tcPr>
          <w:p w14:paraId="3DA2BD69" w14:textId="6687DF0C" w:rsidR="00E64BF6" w:rsidRDefault="00E64BF6" w:rsidP="00E64BF6">
            <w:pPr>
              <w:spacing w:after="0"/>
              <w:rPr>
                <w:bCs/>
                <w:lang w:eastAsia="zh-CN"/>
              </w:rPr>
            </w:pPr>
            <w:r>
              <w:rPr>
                <w:rFonts w:eastAsia="MS Mincho"/>
                <w:bCs/>
                <w:lang w:eastAsia="ja-JP"/>
              </w:rPr>
              <w:t>Yes</w:t>
            </w:r>
          </w:p>
        </w:tc>
        <w:tc>
          <w:tcPr>
            <w:tcW w:w="6804" w:type="dxa"/>
            <w:shd w:val="clear" w:color="auto" w:fill="auto"/>
          </w:tcPr>
          <w:p w14:paraId="0584B0B2" w14:textId="1E2790E1" w:rsidR="00E64BF6" w:rsidRDefault="00E64BF6" w:rsidP="00E64BF6">
            <w:pPr>
              <w:spacing w:after="0"/>
              <w:rPr>
                <w:rFonts w:eastAsia="MS Mincho"/>
                <w:bCs/>
                <w:lang w:eastAsia="ja-JP"/>
              </w:rPr>
            </w:pPr>
            <w:r>
              <w:rPr>
                <w:rFonts w:eastAsia="MS Mincho"/>
                <w:bCs/>
                <w:lang w:eastAsia="ja-JP"/>
              </w:rPr>
              <w:t xml:space="preserve">For IoT device (e.g. sensor or meter), the concern on the privacy may be different from the mobile phone. The SA3 response mentioned </w:t>
            </w:r>
            <w:r w:rsidR="002B16CB">
              <w:rPr>
                <w:rFonts w:eastAsia="MS Mincho"/>
                <w:bCs/>
                <w:lang w:eastAsia="ja-JP"/>
              </w:rPr>
              <w:t>in background part</w:t>
            </w:r>
            <w:r>
              <w:rPr>
                <w:rFonts w:eastAsia="MS Mincho"/>
                <w:bCs/>
                <w:lang w:eastAsia="ja-JP"/>
              </w:rPr>
              <w:t xml:space="preserve"> is for NR NTN which is not specified for IoT device. We think it’s fine to ask SA3 the privacy concern on IoT device.</w:t>
            </w:r>
          </w:p>
          <w:p w14:paraId="27494428" w14:textId="3A43136E" w:rsidR="00E64BF6" w:rsidRDefault="00E64BF6" w:rsidP="00E64BF6">
            <w:pPr>
              <w:spacing w:afterLines="50" w:after="120"/>
              <w:rPr>
                <w:bCs/>
                <w:lang w:eastAsia="zh-CN"/>
              </w:rPr>
            </w:pPr>
            <w:r>
              <w:rPr>
                <w:lang w:val="en-GB"/>
              </w:rPr>
              <w:t xml:space="preserve">Furthermore, the “considered unfavourable” is a rather vague formulation. </w:t>
            </w:r>
            <w:r w:rsidR="00B1321F">
              <w:rPr>
                <w:lang w:val="en-GB"/>
              </w:rPr>
              <w:t xml:space="preserve">It may be updated to </w:t>
            </w:r>
            <w:r>
              <w:rPr>
                <w:lang w:val="en-GB"/>
              </w:rPr>
              <w:t>more specific like “should be avoided”</w:t>
            </w:r>
            <w:r w:rsidR="00B1321F">
              <w:rPr>
                <w:lang w:val="en-GB"/>
              </w:rPr>
              <w:t>.</w:t>
            </w:r>
          </w:p>
        </w:tc>
      </w:tr>
      <w:tr w:rsidR="008F1045" w:rsidRPr="00314C0C" w14:paraId="62634774" w14:textId="77777777" w:rsidTr="00E37732">
        <w:trPr>
          <w:trHeight w:val="127"/>
        </w:trPr>
        <w:tc>
          <w:tcPr>
            <w:tcW w:w="1215" w:type="dxa"/>
            <w:shd w:val="clear" w:color="auto" w:fill="auto"/>
          </w:tcPr>
          <w:p w14:paraId="05BD8186" w14:textId="5D99AF4F" w:rsidR="008F1045" w:rsidRDefault="008F1045" w:rsidP="008F1045">
            <w:pPr>
              <w:spacing w:after="0"/>
              <w:rPr>
                <w:bCs/>
                <w:lang w:eastAsia="zh-CN"/>
              </w:rPr>
            </w:pPr>
            <w:r w:rsidRPr="00A612BE">
              <w:t>Qualcomm</w:t>
            </w:r>
          </w:p>
        </w:tc>
        <w:tc>
          <w:tcPr>
            <w:tcW w:w="1048" w:type="dxa"/>
          </w:tcPr>
          <w:p w14:paraId="521EA53B" w14:textId="6BE76050" w:rsidR="008F1045" w:rsidRDefault="008F1045" w:rsidP="008F1045">
            <w:pPr>
              <w:spacing w:after="0"/>
              <w:rPr>
                <w:rFonts w:eastAsia="MS Mincho"/>
                <w:bCs/>
                <w:lang w:eastAsia="ja-JP"/>
              </w:rPr>
            </w:pPr>
            <w:r w:rsidRPr="00A612BE">
              <w:t xml:space="preserve">Yes </w:t>
            </w:r>
          </w:p>
        </w:tc>
        <w:tc>
          <w:tcPr>
            <w:tcW w:w="6804" w:type="dxa"/>
            <w:shd w:val="clear" w:color="auto" w:fill="auto"/>
          </w:tcPr>
          <w:p w14:paraId="7CB5B810" w14:textId="2666BC26" w:rsidR="008F1045" w:rsidRDefault="008F1045" w:rsidP="008F1045">
            <w:pPr>
              <w:spacing w:after="0"/>
              <w:rPr>
                <w:rFonts w:eastAsia="MS Mincho"/>
                <w:bCs/>
                <w:lang w:eastAsia="ja-JP"/>
              </w:rPr>
            </w:pPr>
            <w:r w:rsidRPr="00A612BE">
              <w:t>We are ok to confirm it with SA3</w:t>
            </w:r>
          </w:p>
        </w:tc>
      </w:tr>
      <w:tr w:rsidR="00385111" w:rsidRPr="00314C0C" w14:paraId="408F595C" w14:textId="77777777" w:rsidTr="00E37732">
        <w:trPr>
          <w:trHeight w:val="127"/>
        </w:trPr>
        <w:tc>
          <w:tcPr>
            <w:tcW w:w="1215" w:type="dxa"/>
            <w:shd w:val="clear" w:color="auto" w:fill="auto"/>
          </w:tcPr>
          <w:p w14:paraId="12E26AE7" w14:textId="33172AD9" w:rsidR="00385111" w:rsidRPr="00A612BE" w:rsidRDefault="00385111" w:rsidP="00385111">
            <w:pPr>
              <w:spacing w:after="0"/>
            </w:pPr>
            <w:r>
              <w:rPr>
                <w:rFonts w:eastAsia="SimSun"/>
                <w:bCs/>
                <w:lang w:eastAsia="zh-CN"/>
              </w:rPr>
              <w:t>Huawei, HiSilicon</w:t>
            </w:r>
          </w:p>
        </w:tc>
        <w:tc>
          <w:tcPr>
            <w:tcW w:w="1048" w:type="dxa"/>
          </w:tcPr>
          <w:p w14:paraId="132BCD1A" w14:textId="15F3D62B" w:rsidR="00385111" w:rsidRPr="00A612BE" w:rsidRDefault="004A142E" w:rsidP="00385111">
            <w:pPr>
              <w:spacing w:after="0"/>
            </w:pPr>
            <w:r>
              <w:rPr>
                <w:rFonts w:eastAsia="MS Mincho"/>
                <w:bCs/>
                <w:lang w:eastAsia="ja-JP"/>
              </w:rPr>
              <w:t>Yes</w:t>
            </w:r>
          </w:p>
        </w:tc>
        <w:tc>
          <w:tcPr>
            <w:tcW w:w="6804" w:type="dxa"/>
            <w:shd w:val="clear" w:color="auto" w:fill="auto"/>
          </w:tcPr>
          <w:p w14:paraId="42B0E4B3" w14:textId="466BDE60" w:rsidR="00385111" w:rsidRDefault="00385111" w:rsidP="00385111">
            <w:pPr>
              <w:spacing w:after="0"/>
              <w:rPr>
                <w:rFonts w:eastAsia="MS Mincho"/>
                <w:bCs/>
                <w:lang w:eastAsia="ja-JP"/>
              </w:rPr>
            </w:pPr>
            <w:r>
              <w:rPr>
                <w:rFonts w:eastAsia="MS Mincho"/>
                <w:bCs/>
                <w:lang w:eastAsia="ja-JP"/>
              </w:rPr>
              <w:t>We support to ask SA3 if, for NB-IoT,  the requirement for UE location  reporting w/o security could be relaxed</w:t>
            </w:r>
            <w:r w:rsidR="004A142E">
              <w:rPr>
                <w:rFonts w:eastAsia="MS Mincho"/>
                <w:bCs/>
                <w:lang w:eastAsia="ja-JP"/>
              </w:rPr>
              <w:t>.</w:t>
            </w:r>
            <w:r>
              <w:rPr>
                <w:rFonts w:eastAsia="MS Mincho"/>
                <w:bCs/>
                <w:lang w:eastAsia="ja-JP"/>
              </w:rPr>
              <w:t xml:space="preserve"> </w:t>
            </w:r>
          </w:p>
          <w:p w14:paraId="1268263B" w14:textId="17429087" w:rsidR="00385111" w:rsidRPr="00A612BE" w:rsidRDefault="00385111" w:rsidP="00385111">
            <w:pPr>
              <w:spacing w:after="0"/>
            </w:pPr>
            <w:r>
              <w:rPr>
                <w:rFonts w:eastAsia="MS Mincho"/>
                <w:bCs/>
                <w:lang w:eastAsia="ja-JP"/>
              </w:rPr>
              <w:t xml:space="preserve">Note that NB-IoT already has different requirements w.r.t security, e.g. reporting of serving cell measurement and UE capability </w:t>
            </w:r>
            <w:r w:rsidRPr="00B42262">
              <w:rPr>
                <w:rFonts w:eastAsia="MS Mincho"/>
                <w:bCs/>
                <w:lang w:eastAsia="ja-JP"/>
              </w:rPr>
              <w:t>w/o security</w:t>
            </w:r>
            <w:r>
              <w:rPr>
                <w:rFonts w:eastAsia="MS Mincho"/>
                <w:bCs/>
                <w:lang w:eastAsia="ja-JP"/>
              </w:rPr>
              <w:t>.</w:t>
            </w:r>
          </w:p>
        </w:tc>
      </w:tr>
      <w:tr w:rsidR="007D03EA" w:rsidRPr="00314C0C" w14:paraId="3D749D02" w14:textId="77777777" w:rsidTr="00E37732">
        <w:trPr>
          <w:trHeight w:val="127"/>
          <w:ins w:id="32" w:author="IZZET SAGLAM" w:date="2022-01-24T20:21:00Z"/>
        </w:trPr>
        <w:tc>
          <w:tcPr>
            <w:tcW w:w="1215" w:type="dxa"/>
            <w:shd w:val="clear" w:color="auto" w:fill="auto"/>
          </w:tcPr>
          <w:p w14:paraId="75D0971C" w14:textId="5082B6FD" w:rsidR="007D03EA" w:rsidRDefault="007D03EA" w:rsidP="00385111">
            <w:pPr>
              <w:spacing w:after="0"/>
              <w:rPr>
                <w:ins w:id="33" w:author="IZZET SAGLAM" w:date="2022-01-24T20:21:00Z"/>
                <w:rFonts w:eastAsia="SimSun"/>
                <w:bCs/>
                <w:lang w:eastAsia="zh-CN"/>
              </w:rPr>
            </w:pPr>
            <w:ins w:id="34" w:author="IZZET SAGLAM" w:date="2022-01-24T20:21:00Z">
              <w:r>
                <w:rPr>
                  <w:rFonts w:eastAsia="SimSun"/>
                  <w:bCs/>
                  <w:lang w:eastAsia="zh-CN"/>
                </w:rPr>
                <w:t>Turkcell</w:t>
              </w:r>
            </w:ins>
          </w:p>
        </w:tc>
        <w:tc>
          <w:tcPr>
            <w:tcW w:w="1048" w:type="dxa"/>
          </w:tcPr>
          <w:p w14:paraId="5E41FE76" w14:textId="1C27A18A" w:rsidR="007D03EA" w:rsidRDefault="007D03EA" w:rsidP="00385111">
            <w:pPr>
              <w:spacing w:after="0"/>
              <w:rPr>
                <w:ins w:id="35" w:author="IZZET SAGLAM" w:date="2022-01-24T20:21:00Z"/>
                <w:rFonts w:eastAsia="MS Mincho"/>
                <w:bCs/>
                <w:lang w:eastAsia="ja-JP"/>
              </w:rPr>
            </w:pPr>
            <w:ins w:id="36" w:author="IZZET SAGLAM" w:date="2022-01-24T20:22:00Z">
              <w:r>
                <w:rPr>
                  <w:rFonts w:eastAsia="MS Mincho"/>
                  <w:bCs/>
                  <w:lang w:eastAsia="ja-JP"/>
                </w:rPr>
                <w:t>Yes</w:t>
              </w:r>
            </w:ins>
          </w:p>
        </w:tc>
        <w:tc>
          <w:tcPr>
            <w:tcW w:w="6804" w:type="dxa"/>
            <w:shd w:val="clear" w:color="auto" w:fill="auto"/>
          </w:tcPr>
          <w:p w14:paraId="24CBE749" w14:textId="259B11ED" w:rsidR="007D03EA" w:rsidRDefault="007D03EA" w:rsidP="00385111">
            <w:pPr>
              <w:spacing w:after="0"/>
              <w:rPr>
                <w:ins w:id="37" w:author="IZZET SAGLAM" w:date="2022-01-24T20:21:00Z"/>
                <w:rFonts w:eastAsia="MS Mincho"/>
                <w:bCs/>
                <w:lang w:eastAsia="ja-JP"/>
              </w:rPr>
            </w:pPr>
            <w:ins w:id="38" w:author="IZZET SAGLAM" w:date="2022-01-24T20:22:00Z">
              <w:r>
                <w:rPr>
                  <w:rFonts w:eastAsia="MS Mincho"/>
                  <w:bCs/>
                  <w:lang w:eastAsia="ja-JP"/>
                </w:rPr>
                <w:t xml:space="preserve">It’s ok to ask. </w:t>
              </w:r>
            </w:ins>
          </w:p>
        </w:tc>
      </w:tr>
      <w:tr w:rsidR="00576573" w:rsidRPr="00314C0C" w14:paraId="6B20F4FD" w14:textId="77777777" w:rsidTr="00E37732">
        <w:trPr>
          <w:trHeight w:val="127"/>
        </w:trPr>
        <w:tc>
          <w:tcPr>
            <w:tcW w:w="1215" w:type="dxa"/>
            <w:shd w:val="clear" w:color="auto" w:fill="auto"/>
          </w:tcPr>
          <w:p w14:paraId="312B07F7" w14:textId="6D0B92E9" w:rsidR="00576573" w:rsidRDefault="00576573" w:rsidP="00385111">
            <w:pPr>
              <w:spacing w:after="0"/>
              <w:rPr>
                <w:rFonts w:eastAsia="SimSun"/>
                <w:bCs/>
                <w:lang w:eastAsia="zh-CN"/>
              </w:rPr>
            </w:pPr>
            <w:r>
              <w:rPr>
                <w:rFonts w:eastAsia="SimSun"/>
                <w:bCs/>
                <w:lang w:eastAsia="zh-CN"/>
              </w:rPr>
              <w:t>Apple</w:t>
            </w:r>
          </w:p>
        </w:tc>
        <w:tc>
          <w:tcPr>
            <w:tcW w:w="1048" w:type="dxa"/>
          </w:tcPr>
          <w:p w14:paraId="5ADD6A4B" w14:textId="2A802DB8" w:rsidR="00576573" w:rsidRDefault="00576573" w:rsidP="00385111">
            <w:pPr>
              <w:spacing w:after="0"/>
              <w:rPr>
                <w:rFonts w:eastAsia="MS Mincho"/>
                <w:bCs/>
                <w:lang w:eastAsia="ja-JP"/>
              </w:rPr>
            </w:pPr>
            <w:r>
              <w:rPr>
                <w:rFonts w:eastAsia="MS Mincho"/>
                <w:bCs/>
                <w:lang w:eastAsia="ja-JP"/>
              </w:rPr>
              <w:t>Yes</w:t>
            </w:r>
          </w:p>
        </w:tc>
        <w:tc>
          <w:tcPr>
            <w:tcW w:w="6804" w:type="dxa"/>
            <w:shd w:val="clear" w:color="auto" w:fill="auto"/>
          </w:tcPr>
          <w:p w14:paraId="7B4397BC" w14:textId="77777777" w:rsidR="00576573" w:rsidRDefault="00576573" w:rsidP="00385111">
            <w:pPr>
              <w:spacing w:after="0"/>
              <w:rPr>
                <w:rFonts w:eastAsia="MS Mincho"/>
                <w:bCs/>
                <w:lang w:eastAsia="ja-JP"/>
              </w:rPr>
            </w:pPr>
          </w:p>
        </w:tc>
      </w:tr>
      <w:tr w:rsidR="006C683F" w:rsidRPr="00314C0C" w14:paraId="6C718323" w14:textId="77777777" w:rsidTr="00E37732">
        <w:trPr>
          <w:trHeight w:val="127"/>
        </w:trPr>
        <w:tc>
          <w:tcPr>
            <w:tcW w:w="1215" w:type="dxa"/>
            <w:shd w:val="clear" w:color="auto" w:fill="auto"/>
          </w:tcPr>
          <w:p w14:paraId="1093A910" w14:textId="1EEE6D74" w:rsidR="006C683F" w:rsidRDefault="006C683F" w:rsidP="006C683F">
            <w:pPr>
              <w:spacing w:after="0"/>
              <w:rPr>
                <w:rFonts w:eastAsia="SimSun"/>
                <w:bCs/>
                <w:lang w:eastAsia="zh-CN"/>
              </w:rPr>
            </w:pPr>
            <w:r>
              <w:rPr>
                <w:rFonts w:eastAsia="SimSun" w:hint="eastAsia"/>
                <w:bCs/>
                <w:lang w:eastAsia="zh-CN"/>
              </w:rPr>
              <w:t>X</w:t>
            </w:r>
            <w:r>
              <w:rPr>
                <w:rFonts w:eastAsia="SimSun"/>
                <w:bCs/>
                <w:lang w:eastAsia="zh-CN"/>
              </w:rPr>
              <w:t>iaomi</w:t>
            </w:r>
          </w:p>
        </w:tc>
        <w:tc>
          <w:tcPr>
            <w:tcW w:w="1048" w:type="dxa"/>
          </w:tcPr>
          <w:p w14:paraId="0BC98EA0" w14:textId="3BE9CB51" w:rsidR="006C683F" w:rsidRDefault="006C683F" w:rsidP="006C683F">
            <w:pPr>
              <w:spacing w:after="0"/>
              <w:rPr>
                <w:rFonts w:eastAsia="MS Mincho"/>
                <w:bCs/>
                <w:lang w:eastAsia="ja-JP"/>
              </w:rPr>
            </w:pPr>
            <w:r>
              <w:rPr>
                <w:rFonts w:hint="eastAsia"/>
                <w:bCs/>
                <w:lang w:eastAsia="zh-CN"/>
              </w:rPr>
              <w:t>Y</w:t>
            </w:r>
            <w:r>
              <w:rPr>
                <w:bCs/>
                <w:lang w:eastAsia="zh-CN"/>
              </w:rPr>
              <w:t>es</w:t>
            </w:r>
          </w:p>
        </w:tc>
        <w:tc>
          <w:tcPr>
            <w:tcW w:w="6804" w:type="dxa"/>
            <w:shd w:val="clear" w:color="auto" w:fill="auto"/>
          </w:tcPr>
          <w:p w14:paraId="65073DB4" w14:textId="77777777" w:rsidR="00185BB0" w:rsidRDefault="00185BB0" w:rsidP="00185BB0">
            <w:pPr>
              <w:spacing w:after="60"/>
            </w:pPr>
            <w:r>
              <w:rPr>
                <w:bCs/>
                <w:lang w:eastAsia="zh-CN"/>
              </w:rPr>
              <w:t>We think the main issue is that the</w:t>
            </w:r>
            <w:r w:rsidRPr="00C965AA">
              <w:rPr>
                <w:rFonts w:eastAsia="MS Mincho"/>
                <w:bCs/>
                <w:lang w:eastAsia="ja-JP"/>
              </w:rPr>
              <w:t xml:space="preserve"> CP CIoT EPS optimization UE don’t have AS security</w:t>
            </w:r>
            <w:r>
              <w:rPr>
                <w:rFonts w:eastAsia="MS Mincho"/>
                <w:bCs/>
                <w:lang w:eastAsia="ja-JP"/>
              </w:rPr>
              <w:t xml:space="preserve"> and then the third party may modify the location reported by UE.  But we </w:t>
            </w:r>
            <w:r w:rsidRPr="007050EE">
              <w:rPr>
                <w:rFonts w:eastAsia="MS Mincho"/>
                <w:bCs/>
                <w:lang w:eastAsia="ja-JP"/>
              </w:rPr>
              <w:t xml:space="preserve">are </w:t>
            </w:r>
            <w:r>
              <w:rPr>
                <w:rFonts w:eastAsia="MS Mincho"/>
                <w:bCs/>
                <w:lang w:eastAsia="ja-JP"/>
              </w:rPr>
              <w:t xml:space="preserve">ok confirm the </w:t>
            </w:r>
            <w:r w:rsidRPr="007050EE">
              <w:rPr>
                <w:rFonts w:eastAsia="MS Mincho"/>
                <w:bCs/>
                <w:lang w:eastAsia="ja-JP"/>
              </w:rPr>
              <w:t>granularity with SA3.</w:t>
            </w:r>
          </w:p>
          <w:p w14:paraId="4E71525C" w14:textId="0820952B" w:rsidR="006C683F" w:rsidRDefault="006C683F" w:rsidP="006C683F">
            <w:pPr>
              <w:spacing w:after="0"/>
              <w:rPr>
                <w:rFonts w:eastAsia="MS Mincho"/>
                <w:bCs/>
                <w:lang w:eastAsia="ja-JP"/>
              </w:rPr>
            </w:pPr>
          </w:p>
        </w:tc>
      </w:tr>
      <w:tr w:rsidR="00043EF7" w:rsidRPr="00314C0C" w14:paraId="2382DFCE" w14:textId="77777777" w:rsidTr="00E37732">
        <w:trPr>
          <w:trHeight w:val="127"/>
        </w:trPr>
        <w:tc>
          <w:tcPr>
            <w:tcW w:w="1215" w:type="dxa"/>
            <w:shd w:val="clear" w:color="auto" w:fill="auto"/>
          </w:tcPr>
          <w:p w14:paraId="65A02760" w14:textId="2D2AC194" w:rsidR="00043EF7" w:rsidRDefault="00343FC6" w:rsidP="006C683F">
            <w:pPr>
              <w:spacing w:after="0"/>
              <w:rPr>
                <w:rFonts w:eastAsia="SimSun"/>
                <w:bCs/>
                <w:lang w:eastAsia="zh-CN"/>
              </w:rPr>
            </w:pPr>
            <w:r>
              <w:rPr>
                <w:rFonts w:eastAsia="SimSun"/>
                <w:bCs/>
                <w:lang w:eastAsia="zh-CN"/>
              </w:rPr>
              <w:t>Ericsson</w:t>
            </w:r>
          </w:p>
        </w:tc>
        <w:tc>
          <w:tcPr>
            <w:tcW w:w="1048" w:type="dxa"/>
          </w:tcPr>
          <w:p w14:paraId="4C137B6B" w14:textId="670DE129" w:rsidR="00043EF7" w:rsidRDefault="00343FC6" w:rsidP="006C683F">
            <w:pPr>
              <w:spacing w:after="0"/>
              <w:rPr>
                <w:bCs/>
                <w:lang w:eastAsia="zh-CN"/>
              </w:rPr>
            </w:pPr>
            <w:r>
              <w:rPr>
                <w:bCs/>
                <w:lang w:eastAsia="zh-CN"/>
              </w:rPr>
              <w:t>Yes</w:t>
            </w:r>
          </w:p>
        </w:tc>
        <w:tc>
          <w:tcPr>
            <w:tcW w:w="6804" w:type="dxa"/>
            <w:shd w:val="clear" w:color="auto" w:fill="auto"/>
          </w:tcPr>
          <w:p w14:paraId="2272A724" w14:textId="2B8C6E94" w:rsidR="00043EF7" w:rsidRDefault="00343FC6" w:rsidP="00185BB0">
            <w:pPr>
              <w:spacing w:after="60"/>
              <w:rPr>
                <w:bCs/>
                <w:lang w:eastAsia="zh-CN"/>
              </w:rPr>
            </w:pPr>
            <w:r>
              <w:rPr>
                <w:bCs/>
                <w:lang w:eastAsia="zh-CN"/>
              </w:rPr>
              <w:t xml:space="preserve">This can be asked. </w:t>
            </w:r>
          </w:p>
        </w:tc>
      </w:tr>
    </w:tbl>
    <w:p w14:paraId="530C2EBE" w14:textId="77777777" w:rsidR="00E8693E" w:rsidRDefault="00E8693E" w:rsidP="00CC5C81"/>
    <w:p w14:paraId="7C887EDE" w14:textId="0E541EF7" w:rsidR="008169B6" w:rsidRPr="0079125C" w:rsidRDefault="008169B6" w:rsidP="008169B6">
      <w:pPr>
        <w:rPr>
          <w:b/>
          <w:bCs/>
          <w:color w:val="FF0000"/>
        </w:rPr>
      </w:pPr>
      <w:r w:rsidRPr="0079125C">
        <w:rPr>
          <w:b/>
          <w:bCs/>
          <w:color w:val="FF0000"/>
        </w:rPr>
        <w:t>Rapporteur summary Q</w:t>
      </w:r>
      <w:r w:rsidR="00C53417" w:rsidRPr="0079125C">
        <w:rPr>
          <w:b/>
          <w:bCs/>
          <w:color w:val="FF0000"/>
        </w:rPr>
        <w:t>4</w:t>
      </w:r>
      <w:r w:rsidRPr="0079125C">
        <w:rPr>
          <w:b/>
          <w:bCs/>
          <w:color w:val="FF0000"/>
        </w:rPr>
        <w:t>:</w:t>
      </w:r>
    </w:p>
    <w:p w14:paraId="475AB86D" w14:textId="312A43FA" w:rsidR="00043EF7" w:rsidRDefault="00043EF7" w:rsidP="008169B6">
      <w:pPr>
        <w:rPr>
          <w:color w:val="FF0000"/>
        </w:rPr>
      </w:pPr>
      <w:r>
        <w:rPr>
          <w:color w:val="FF0000"/>
        </w:rPr>
        <w:lastRenderedPageBreak/>
        <w:t>The rapporteur notes that all companies think it is OK to ask SA3 about the previous concern sending coarse UE location, where the main reason stated is that privacy requirements may be relaxed for NB-IoT. Some modifications to the original question:</w:t>
      </w:r>
    </w:p>
    <w:p w14:paraId="3DC21DC6" w14:textId="77777777" w:rsidR="00043EF7" w:rsidRPr="00714B03" w:rsidRDefault="00043EF7" w:rsidP="00043EF7">
      <w:pPr>
        <w:jc w:val="both"/>
        <w:rPr>
          <w:b/>
          <w:lang w:val="en-GB" w:eastAsia="zh-CN"/>
        </w:rPr>
      </w:pPr>
      <w:r w:rsidRPr="00714B03">
        <w:rPr>
          <w:b/>
          <w:lang w:val="en-GB" w:eastAsia="zh-CN"/>
        </w:rPr>
        <w:t xml:space="preserve">Question 4: Should </w:t>
      </w:r>
      <w:r>
        <w:rPr>
          <w:b/>
          <w:lang w:val="en-GB" w:eastAsia="zh-CN"/>
        </w:rPr>
        <w:t xml:space="preserve">RAN2 ask </w:t>
      </w:r>
      <w:r w:rsidRPr="00714B03">
        <w:rPr>
          <w:b/>
          <w:lang w:val="en-GB" w:eastAsia="zh-CN"/>
        </w:rPr>
        <w:t>the following question to SA3:</w:t>
      </w:r>
    </w:p>
    <w:p w14:paraId="5AFD1D27" w14:textId="6E58BFEE" w:rsidR="00043EF7" w:rsidRDefault="00343FC6" w:rsidP="00043EF7">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Pr>
          <w:rFonts w:eastAsia="SimSun"/>
          <w:b/>
          <w:lang w:val="en-GB" w:eastAsia="zh-CN"/>
        </w:rPr>
        <w:t>Given that IoT may</w:t>
      </w:r>
      <w:r w:rsidR="00624615">
        <w:rPr>
          <w:rFonts w:eastAsia="SimSun"/>
          <w:b/>
          <w:lang w:val="en-GB" w:eastAsia="zh-CN"/>
        </w:rPr>
        <w:t xml:space="preserve"> </w:t>
      </w:r>
      <w:r>
        <w:rPr>
          <w:rFonts w:eastAsia="SimSun"/>
          <w:b/>
          <w:lang w:val="en-GB" w:eastAsia="zh-CN"/>
        </w:rPr>
        <w:t>not have the same privacy requirements as in NR, i</w:t>
      </w:r>
      <w:r w:rsidR="00043EF7" w:rsidRPr="00714B03">
        <w:rPr>
          <w:rFonts w:eastAsia="SimSun"/>
          <w:b/>
          <w:lang w:val="en-GB" w:eastAsia="zh-CN"/>
        </w:rPr>
        <w:t>s i</w:t>
      </w:r>
      <w:r w:rsidR="006F0BD6">
        <w:rPr>
          <w:rFonts w:eastAsia="SimSun"/>
          <w:b/>
          <w:lang w:val="en-GB" w:eastAsia="zh-CN"/>
        </w:rPr>
        <w:t>t the</w:t>
      </w:r>
      <w:r w:rsidR="00043EF7" w:rsidRPr="00714B03">
        <w:rPr>
          <w:rFonts w:eastAsia="SimSun"/>
          <w:b/>
          <w:lang w:val="en-GB" w:eastAsia="zh-CN"/>
        </w:rPr>
        <w:t xml:space="preserve"> correct understanding</w:t>
      </w:r>
      <w:r w:rsidR="006F0BD6">
        <w:rPr>
          <w:rFonts w:eastAsia="SimSun"/>
          <w:b/>
          <w:lang w:val="en-GB" w:eastAsia="zh-CN"/>
        </w:rPr>
        <w:t xml:space="preserve"> of RAN2</w:t>
      </w:r>
      <w:r w:rsidR="00043EF7" w:rsidRPr="00714B03">
        <w:rPr>
          <w:rFonts w:eastAsia="SimSun"/>
          <w:b/>
          <w:lang w:val="en-GB" w:eastAsia="zh-CN"/>
        </w:rPr>
        <w:t xml:space="preserve"> that providing coarse location info regardless of granularity </w:t>
      </w:r>
      <w:r w:rsidR="00043EF7">
        <w:rPr>
          <w:rFonts w:eastAsia="SimSun"/>
          <w:b/>
          <w:lang w:val="en-GB" w:eastAsia="zh-CN"/>
        </w:rPr>
        <w:t>shall also be</w:t>
      </w:r>
      <w:r w:rsidR="00043EF7" w:rsidRPr="00714B03">
        <w:rPr>
          <w:rFonts w:eastAsia="SimSun"/>
          <w:b/>
          <w:lang w:val="en-GB" w:eastAsia="zh-CN"/>
        </w:rPr>
        <w:t xml:space="preserve"> </w:t>
      </w:r>
      <w:r w:rsidR="00043EF7">
        <w:rPr>
          <w:rFonts w:eastAsia="SimSun"/>
          <w:b/>
          <w:lang w:val="en-GB" w:eastAsia="zh-CN"/>
        </w:rPr>
        <w:t>avoided</w:t>
      </w:r>
      <w:r w:rsidR="00043EF7" w:rsidRPr="00714B03">
        <w:rPr>
          <w:rFonts w:eastAsia="SimSun"/>
          <w:b/>
          <w:lang w:val="en-GB" w:eastAsia="zh-CN"/>
        </w:rPr>
        <w:t xml:space="preserve"> even for </w:t>
      </w:r>
      <w:r w:rsidR="00043EF7">
        <w:rPr>
          <w:rFonts w:eastAsia="SimSun"/>
          <w:b/>
          <w:lang w:val="en-GB" w:eastAsia="zh-CN"/>
        </w:rPr>
        <w:t>NB-IoT</w:t>
      </w:r>
      <w:r w:rsidR="00624615">
        <w:rPr>
          <w:rFonts w:eastAsia="SimSun"/>
          <w:b/>
          <w:lang w:val="en-GB" w:eastAsia="zh-CN"/>
        </w:rPr>
        <w:t>.</w:t>
      </w:r>
    </w:p>
    <w:p w14:paraId="3D7E9FB8" w14:textId="77777777" w:rsidR="00043EF7" w:rsidRDefault="00043EF7" w:rsidP="008169B6">
      <w:pPr>
        <w:rPr>
          <w:color w:val="FF0000"/>
        </w:rPr>
      </w:pPr>
    </w:p>
    <w:p w14:paraId="7A5924BA" w14:textId="77777777" w:rsidR="00043EF7" w:rsidRPr="0089299F" w:rsidRDefault="00043EF7" w:rsidP="008169B6">
      <w:pPr>
        <w:rPr>
          <w:color w:val="FF0000"/>
        </w:rPr>
      </w:pPr>
    </w:p>
    <w:p w14:paraId="06DD8D75" w14:textId="77777777" w:rsidR="008169B6" w:rsidRDefault="008169B6" w:rsidP="00CC5C81"/>
    <w:p w14:paraId="3B4D3D1F" w14:textId="55938AAA" w:rsidR="00BE62B4" w:rsidRPr="00714B03" w:rsidRDefault="00BE62B4" w:rsidP="00CC5C81">
      <w:pPr>
        <w:rPr>
          <w:lang w:val="en-GB"/>
        </w:rPr>
      </w:pPr>
      <w:r w:rsidRPr="00714B03">
        <w:rPr>
          <w:lang w:val="en-GB"/>
        </w:rPr>
        <w:t xml:space="preserve">Then it should also be asked whether sending either coarse or fine location protected over NAS to MME has any potential security issues in case it is not considered acceptable that coarse location info is sent unprotected. </w:t>
      </w:r>
    </w:p>
    <w:p w14:paraId="62E9AFFE" w14:textId="59579D95" w:rsidR="00BE62B4" w:rsidRPr="00714B03" w:rsidRDefault="00BE62B4" w:rsidP="00BE62B4">
      <w:pPr>
        <w:jc w:val="both"/>
        <w:rPr>
          <w:b/>
          <w:lang w:val="en-GB" w:eastAsia="zh-CN"/>
        </w:rPr>
      </w:pPr>
      <w:r w:rsidRPr="00714B03">
        <w:rPr>
          <w:b/>
          <w:lang w:val="en-GB" w:eastAsia="zh-CN"/>
        </w:rPr>
        <w:t xml:space="preserve">Question </w:t>
      </w:r>
      <w:r w:rsidR="008169B6" w:rsidRPr="00714B03">
        <w:rPr>
          <w:b/>
          <w:lang w:val="en-GB" w:eastAsia="zh-CN"/>
        </w:rPr>
        <w:t>5</w:t>
      </w:r>
      <w:r w:rsidRPr="00714B03">
        <w:rPr>
          <w:b/>
          <w:lang w:val="en-GB" w:eastAsia="zh-CN"/>
        </w:rPr>
        <w:t>: Should</w:t>
      </w:r>
      <w:r w:rsidR="00A211EF">
        <w:rPr>
          <w:b/>
          <w:lang w:val="en-GB" w:eastAsia="zh-CN"/>
        </w:rPr>
        <w:t xml:space="preserve"> RAN2 ask</w:t>
      </w:r>
      <w:r w:rsidRPr="00714B03">
        <w:rPr>
          <w:b/>
          <w:lang w:val="en-GB" w:eastAsia="zh-CN"/>
        </w:rPr>
        <w:t xml:space="preserve"> the following question to SA3</w:t>
      </w:r>
      <w:r w:rsidR="004F31CF">
        <w:rPr>
          <w:b/>
          <w:lang w:val="en-GB" w:eastAsia="zh-CN"/>
        </w:rPr>
        <w:t>:</w:t>
      </w:r>
    </w:p>
    <w:p w14:paraId="038ECAE9" w14:textId="7B08CCC5" w:rsidR="00700547" w:rsidRPr="00714B03" w:rsidRDefault="005A5795" w:rsidP="00715638">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sidRPr="00714B03">
        <w:rPr>
          <w:rFonts w:eastAsia="SimSun"/>
          <w:b/>
          <w:lang w:val="en-GB" w:eastAsia="zh-CN"/>
        </w:rPr>
        <w:t>IoT NTN has discussed</w:t>
      </w:r>
      <w:r w:rsidR="00825B29" w:rsidRPr="00714B03">
        <w:rPr>
          <w:rFonts w:eastAsia="SimSun"/>
          <w:b/>
          <w:lang w:val="en-GB" w:eastAsia="zh-CN"/>
        </w:rPr>
        <w:t xml:space="preserve"> location reporting,</w:t>
      </w:r>
      <w:r w:rsidRPr="00714B03">
        <w:rPr>
          <w:rFonts w:eastAsia="SimSun"/>
          <w:b/>
          <w:lang w:val="en-GB" w:eastAsia="zh-CN"/>
        </w:rPr>
        <w:t xml:space="preserve"> </w:t>
      </w:r>
      <w:r w:rsidR="00825B29" w:rsidRPr="00714B03">
        <w:rPr>
          <w:rFonts w:eastAsia="SimSun"/>
          <w:b/>
          <w:lang w:val="en-GB" w:eastAsia="zh-CN"/>
        </w:rPr>
        <w:t>where</w:t>
      </w:r>
      <w:r w:rsidRPr="00714B03">
        <w:rPr>
          <w:rFonts w:eastAsia="SimSun"/>
          <w:b/>
          <w:lang w:val="en-GB" w:eastAsia="zh-CN"/>
        </w:rPr>
        <w:t xml:space="preserve"> instead of sending the coarse location over AS for CP IoT UEs, the UE could potentially send either the coarse</w:t>
      </w:r>
      <w:r w:rsidR="0097120B" w:rsidRPr="00714B03">
        <w:rPr>
          <w:rFonts w:eastAsia="SimSun"/>
          <w:b/>
          <w:lang w:val="en-GB" w:eastAsia="zh-CN"/>
        </w:rPr>
        <w:t xml:space="preserve"> or fine</w:t>
      </w:r>
      <w:r w:rsidRPr="00714B03">
        <w:rPr>
          <w:rFonts w:eastAsia="SimSun"/>
          <w:b/>
          <w:lang w:val="en-GB" w:eastAsia="zh-CN"/>
        </w:rPr>
        <w:t xml:space="preserve"> location over NAS to MME. Even though the feasibility of this is yet to be confirmed by RAN3/SA2/CT1, RAN2 asks if there are any potential security </w:t>
      </w:r>
      <w:r w:rsidR="0097120B" w:rsidRPr="00714B03">
        <w:rPr>
          <w:rFonts w:eastAsia="SimSun"/>
          <w:b/>
          <w:lang w:val="en-GB" w:eastAsia="zh-CN"/>
        </w:rPr>
        <w:t>concerns</w:t>
      </w:r>
      <w:r w:rsidRPr="00714B03">
        <w:rPr>
          <w:rFonts w:eastAsia="SimSun"/>
          <w:b/>
          <w:lang w:val="en-GB" w:eastAsia="zh-CN"/>
        </w:rPr>
        <w:t xml:space="preserve"> with providing the location over</w:t>
      </w:r>
      <w:r w:rsidR="0097120B" w:rsidRPr="00714B03">
        <w:rPr>
          <w:rFonts w:eastAsia="SimSun"/>
          <w:b/>
          <w:lang w:val="en-GB" w:eastAsia="zh-CN"/>
        </w:rPr>
        <w:t xml:space="preserve"> NAS to</w:t>
      </w:r>
      <w:r w:rsidRPr="00714B03">
        <w:rPr>
          <w:rFonts w:eastAsia="SimSun"/>
          <w:b/>
          <w:lang w:val="en-GB" w:eastAsia="zh-CN"/>
        </w:rPr>
        <w:t xml:space="preserve"> MME</w:t>
      </w:r>
      <w:r w:rsidR="0097120B" w:rsidRPr="00714B03">
        <w:rPr>
          <w:rFonts w:eastAsia="SimSun"/>
          <w:b/>
          <w:lang w:val="en-GB" w:eastAsia="zh-CN"/>
        </w:rPr>
        <w:t>, such as user consent or similar</w:t>
      </w:r>
      <w:r w:rsidRPr="00714B03">
        <w:rPr>
          <w:rFonts w:eastAsia="SimSun"/>
          <w:b/>
          <w:lang w:val="en-GB" w:eastAsia="zh-CN"/>
        </w:rPr>
        <w:t xml:space="preserve">. </w:t>
      </w:r>
    </w:p>
    <w:p w14:paraId="5A8A2D0E" w14:textId="19D84DC3" w:rsidR="00796F66" w:rsidRPr="00714B03" w:rsidRDefault="00700547" w:rsidP="00700547">
      <w:pPr>
        <w:pStyle w:val="ListParagraph"/>
        <w:overflowPunct w:val="0"/>
        <w:autoSpaceDE w:val="0"/>
        <w:autoSpaceDN w:val="0"/>
        <w:adjustRightInd w:val="0"/>
        <w:spacing w:after="180"/>
        <w:ind w:left="0"/>
        <w:jc w:val="both"/>
        <w:textAlignment w:val="baseline"/>
        <w:rPr>
          <w:rFonts w:eastAsia="SimSun"/>
          <w:b/>
          <w:color w:val="FF0000"/>
          <w:lang w:val="en-GB" w:eastAsia="zh-CN"/>
        </w:rPr>
      </w:pPr>
      <w:r w:rsidRPr="00714B03">
        <w:rPr>
          <w:rFonts w:eastAsia="SimSun"/>
          <w:b/>
          <w:color w:val="FF0000"/>
          <w:lang w:val="en-GB" w:eastAsia="zh-CN"/>
        </w:rPr>
        <w:t xml:space="preserve">Note: as we ask feasibility of this to RAN3/SA2 we may also include this in the same LS as </w:t>
      </w:r>
      <w:r w:rsidR="00E10173" w:rsidRPr="00714B03">
        <w:rPr>
          <w:rFonts w:eastAsia="SimSun"/>
          <w:b/>
          <w:color w:val="FF0000"/>
          <w:lang w:val="en-GB" w:eastAsia="zh-CN"/>
        </w:rPr>
        <w:t xml:space="preserve">in section </w:t>
      </w:r>
      <w:r w:rsidR="00141CE2" w:rsidRPr="00714B03">
        <w:rPr>
          <w:rFonts w:eastAsia="SimSun"/>
          <w:b/>
          <w:color w:val="FF0000"/>
          <w:lang w:val="en-GB" w:eastAsia="zh-CN"/>
        </w:rPr>
        <w:t>3.1</w:t>
      </w:r>
      <w:r w:rsidRPr="00714B03">
        <w:rPr>
          <w:rFonts w:eastAsia="SimSun"/>
          <w:b/>
          <w:color w:val="FF0000"/>
          <w:lang w:val="en-GB"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048"/>
        <w:gridCol w:w="6804"/>
      </w:tblGrid>
      <w:tr w:rsidR="00E8693E" w:rsidRPr="00314C0C" w14:paraId="785C3B42" w14:textId="77777777" w:rsidTr="00E37732">
        <w:trPr>
          <w:trHeight w:val="132"/>
        </w:trPr>
        <w:tc>
          <w:tcPr>
            <w:tcW w:w="1215" w:type="dxa"/>
            <w:shd w:val="clear" w:color="auto" w:fill="D9D9D9"/>
          </w:tcPr>
          <w:p w14:paraId="6510A527" w14:textId="77777777" w:rsidR="00E8693E" w:rsidRPr="00314C0C" w:rsidRDefault="00E8693E" w:rsidP="00E37732">
            <w:pPr>
              <w:spacing w:after="0"/>
              <w:jc w:val="both"/>
              <w:rPr>
                <w:b/>
                <w:bCs/>
                <w:lang w:eastAsia="zh-CN"/>
              </w:rPr>
            </w:pPr>
            <w:r w:rsidRPr="00314C0C">
              <w:rPr>
                <w:b/>
                <w:bCs/>
                <w:lang w:eastAsia="zh-CN"/>
              </w:rPr>
              <w:t>Company</w:t>
            </w:r>
          </w:p>
        </w:tc>
        <w:tc>
          <w:tcPr>
            <w:tcW w:w="1048" w:type="dxa"/>
            <w:shd w:val="clear" w:color="auto" w:fill="D9D9D9"/>
          </w:tcPr>
          <w:p w14:paraId="4A9CAE19" w14:textId="77777777" w:rsidR="00E8693E" w:rsidRPr="00314C0C" w:rsidRDefault="00E8693E" w:rsidP="00E37732">
            <w:pPr>
              <w:spacing w:after="0"/>
              <w:jc w:val="both"/>
              <w:rPr>
                <w:b/>
                <w:bCs/>
                <w:lang w:eastAsia="zh-CN"/>
              </w:rPr>
            </w:pPr>
            <w:r>
              <w:rPr>
                <w:b/>
                <w:bCs/>
                <w:lang w:eastAsia="zh-CN"/>
              </w:rPr>
              <w:t>Yes/No</w:t>
            </w:r>
          </w:p>
        </w:tc>
        <w:tc>
          <w:tcPr>
            <w:tcW w:w="6804" w:type="dxa"/>
            <w:shd w:val="clear" w:color="auto" w:fill="D9D9D9"/>
          </w:tcPr>
          <w:p w14:paraId="77CFC241" w14:textId="77777777" w:rsidR="00E8693E" w:rsidRPr="00314C0C" w:rsidRDefault="00E8693E" w:rsidP="00E37732">
            <w:pPr>
              <w:spacing w:after="0"/>
              <w:jc w:val="both"/>
              <w:rPr>
                <w:b/>
                <w:bCs/>
                <w:lang w:eastAsia="zh-CN"/>
              </w:rPr>
            </w:pPr>
            <w:r w:rsidRPr="00314C0C">
              <w:rPr>
                <w:b/>
                <w:bCs/>
                <w:lang w:eastAsia="zh-CN"/>
              </w:rPr>
              <w:t>Comments</w:t>
            </w:r>
          </w:p>
        </w:tc>
      </w:tr>
      <w:tr w:rsidR="00E8693E" w:rsidRPr="00314C0C" w14:paraId="1B2C6466" w14:textId="77777777" w:rsidTr="00E37732">
        <w:trPr>
          <w:trHeight w:val="127"/>
        </w:trPr>
        <w:tc>
          <w:tcPr>
            <w:tcW w:w="1215" w:type="dxa"/>
            <w:shd w:val="clear" w:color="auto" w:fill="auto"/>
          </w:tcPr>
          <w:p w14:paraId="055A58BA" w14:textId="123D2C08" w:rsidR="00E8693E" w:rsidRPr="00492E92" w:rsidRDefault="00FC22A8" w:rsidP="00E37732">
            <w:pPr>
              <w:spacing w:after="0"/>
              <w:rPr>
                <w:rFonts w:eastAsia="SimSun"/>
                <w:bCs/>
                <w:lang w:eastAsia="zh-CN"/>
              </w:rPr>
            </w:pPr>
            <w:r>
              <w:rPr>
                <w:rFonts w:eastAsia="SimSun"/>
                <w:bCs/>
                <w:lang w:eastAsia="zh-CN"/>
              </w:rPr>
              <w:t>Thales</w:t>
            </w:r>
          </w:p>
        </w:tc>
        <w:tc>
          <w:tcPr>
            <w:tcW w:w="1048" w:type="dxa"/>
          </w:tcPr>
          <w:p w14:paraId="760A93E2" w14:textId="24D3CB04" w:rsidR="00E8693E" w:rsidRPr="00314C0C" w:rsidRDefault="00FC22A8" w:rsidP="00E37732">
            <w:pPr>
              <w:spacing w:after="0"/>
              <w:rPr>
                <w:rFonts w:eastAsia="MS Mincho"/>
                <w:bCs/>
                <w:lang w:eastAsia="ja-JP"/>
              </w:rPr>
            </w:pPr>
            <w:r>
              <w:rPr>
                <w:rFonts w:eastAsia="MS Mincho"/>
                <w:bCs/>
                <w:lang w:eastAsia="ja-JP"/>
              </w:rPr>
              <w:t>Yes</w:t>
            </w:r>
          </w:p>
        </w:tc>
        <w:tc>
          <w:tcPr>
            <w:tcW w:w="6804" w:type="dxa"/>
            <w:shd w:val="clear" w:color="auto" w:fill="auto"/>
          </w:tcPr>
          <w:p w14:paraId="0ED84DC6" w14:textId="77777777" w:rsidR="00E8693E" w:rsidRPr="00314C0C" w:rsidRDefault="00E8693E" w:rsidP="00E37732">
            <w:pPr>
              <w:spacing w:after="0"/>
              <w:rPr>
                <w:rFonts w:eastAsia="MS Mincho"/>
                <w:bCs/>
                <w:lang w:eastAsia="ja-JP"/>
              </w:rPr>
            </w:pPr>
          </w:p>
        </w:tc>
      </w:tr>
      <w:tr w:rsidR="008C7DBA" w:rsidRPr="00314C0C" w14:paraId="4CA0EEA5" w14:textId="77777777" w:rsidTr="00E37732">
        <w:trPr>
          <w:trHeight w:val="127"/>
        </w:trPr>
        <w:tc>
          <w:tcPr>
            <w:tcW w:w="1215" w:type="dxa"/>
            <w:shd w:val="clear" w:color="auto" w:fill="auto"/>
          </w:tcPr>
          <w:p w14:paraId="11144AC4" w14:textId="03716F48" w:rsidR="008C7DBA" w:rsidRPr="00314C0C" w:rsidRDefault="008C7DBA" w:rsidP="008C7DBA">
            <w:pPr>
              <w:spacing w:after="0"/>
              <w:rPr>
                <w:rFonts w:eastAsia="MS Mincho"/>
                <w:bCs/>
                <w:lang w:eastAsia="ja-JP"/>
              </w:rPr>
            </w:pPr>
            <w:r>
              <w:rPr>
                <w:rFonts w:hint="eastAsia"/>
                <w:bCs/>
                <w:lang w:eastAsia="zh-CN"/>
              </w:rPr>
              <w:t>Z</w:t>
            </w:r>
            <w:r>
              <w:rPr>
                <w:bCs/>
                <w:lang w:eastAsia="zh-CN"/>
              </w:rPr>
              <w:t>TE</w:t>
            </w:r>
          </w:p>
        </w:tc>
        <w:tc>
          <w:tcPr>
            <w:tcW w:w="1048" w:type="dxa"/>
          </w:tcPr>
          <w:p w14:paraId="5284ED09" w14:textId="31C6C133" w:rsidR="008C7DBA" w:rsidRPr="00314C0C" w:rsidRDefault="008C7DBA" w:rsidP="008C7DBA">
            <w:pPr>
              <w:spacing w:after="0"/>
              <w:rPr>
                <w:rFonts w:eastAsia="MS Mincho"/>
                <w:bCs/>
                <w:lang w:eastAsia="ja-JP"/>
              </w:rPr>
            </w:pPr>
            <w:r>
              <w:rPr>
                <w:rFonts w:hint="eastAsia"/>
                <w:bCs/>
                <w:lang w:eastAsia="zh-CN"/>
              </w:rPr>
              <w:t>-</w:t>
            </w:r>
          </w:p>
        </w:tc>
        <w:tc>
          <w:tcPr>
            <w:tcW w:w="6804" w:type="dxa"/>
            <w:shd w:val="clear" w:color="auto" w:fill="auto"/>
          </w:tcPr>
          <w:p w14:paraId="30EE832A" w14:textId="77777777" w:rsidR="008C7DBA" w:rsidRDefault="008C7DBA" w:rsidP="002B3839">
            <w:pPr>
              <w:spacing w:afterLines="50" w:after="120"/>
              <w:rPr>
                <w:bCs/>
                <w:lang w:eastAsia="zh-CN"/>
              </w:rPr>
            </w:pPr>
            <w:r>
              <w:rPr>
                <w:rFonts w:hint="eastAsia"/>
                <w:bCs/>
                <w:lang w:eastAsia="zh-CN"/>
              </w:rPr>
              <w:t>As</w:t>
            </w:r>
            <w:r>
              <w:rPr>
                <w:bCs/>
                <w:lang w:eastAsia="zh-CN"/>
              </w:rPr>
              <w:t xml:space="preserve"> NAS security is supported for both NB-IoT and eMTC, and also for both CP solution and UP solution</w:t>
            </w:r>
            <w:r>
              <w:rPr>
                <w:rFonts w:hint="eastAsia"/>
                <w:bCs/>
                <w:lang w:eastAsia="zh-CN"/>
              </w:rPr>
              <w:t>,</w:t>
            </w:r>
            <w:r>
              <w:rPr>
                <w:bCs/>
                <w:lang w:eastAsia="zh-CN"/>
              </w:rPr>
              <w:t xml:space="preserve"> we think it may be not so necessary to ask this question to SA3. </w:t>
            </w:r>
          </w:p>
          <w:p w14:paraId="50865613" w14:textId="492AC098" w:rsidR="008C7DBA" w:rsidRPr="00314C0C" w:rsidRDefault="008C7DBA" w:rsidP="008C7DBA">
            <w:pPr>
              <w:spacing w:after="0"/>
              <w:rPr>
                <w:rFonts w:eastAsia="MS Mincho"/>
                <w:bCs/>
                <w:lang w:eastAsia="ja-JP"/>
              </w:rPr>
            </w:pPr>
            <w:r>
              <w:rPr>
                <w:bCs/>
                <w:lang w:eastAsia="zh-CN"/>
              </w:rPr>
              <w:t xml:space="preserve">But also fine to ask if this is </w:t>
            </w:r>
            <w:r>
              <w:rPr>
                <w:rFonts w:hint="eastAsia"/>
                <w:bCs/>
                <w:lang w:eastAsia="zh-CN"/>
              </w:rPr>
              <w:t>majority</w:t>
            </w:r>
            <w:r>
              <w:rPr>
                <w:bCs/>
                <w:lang w:eastAsia="zh-CN"/>
              </w:rPr>
              <w:t xml:space="preserve"> </w:t>
            </w:r>
            <w:r>
              <w:rPr>
                <w:rFonts w:hint="eastAsia"/>
                <w:bCs/>
                <w:lang w:eastAsia="zh-CN"/>
              </w:rPr>
              <w:t>view.</w:t>
            </w:r>
          </w:p>
        </w:tc>
      </w:tr>
      <w:tr w:rsidR="00522A9D" w:rsidRPr="00314C0C" w14:paraId="57DA01C0" w14:textId="77777777" w:rsidTr="00E37732">
        <w:trPr>
          <w:trHeight w:val="127"/>
        </w:trPr>
        <w:tc>
          <w:tcPr>
            <w:tcW w:w="1215" w:type="dxa"/>
            <w:shd w:val="clear" w:color="auto" w:fill="auto"/>
          </w:tcPr>
          <w:p w14:paraId="5BDEE9CA" w14:textId="5C831BD6" w:rsidR="00522A9D" w:rsidRDefault="00522A9D" w:rsidP="008C7DBA">
            <w:pPr>
              <w:spacing w:after="0"/>
              <w:rPr>
                <w:bCs/>
                <w:lang w:eastAsia="zh-CN"/>
              </w:rPr>
            </w:pPr>
            <w:r>
              <w:rPr>
                <w:bCs/>
                <w:lang w:eastAsia="zh-CN"/>
              </w:rPr>
              <w:t>Intel</w:t>
            </w:r>
          </w:p>
        </w:tc>
        <w:tc>
          <w:tcPr>
            <w:tcW w:w="1048" w:type="dxa"/>
          </w:tcPr>
          <w:p w14:paraId="11BBC4D3" w14:textId="236B5631" w:rsidR="00522A9D" w:rsidRDefault="00522A9D" w:rsidP="008C7DBA">
            <w:pPr>
              <w:spacing w:after="0"/>
              <w:rPr>
                <w:bCs/>
                <w:lang w:eastAsia="zh-CN"/>
              </w:rPr>
            </w:pPr>
            <w:r>
              <w:rPr>
                <w:bCs/>
                <w:lang w:eastAsia="zh-CN"/>
              </w:rPr>
              <w:t>Yes</w:t>
            </w:r>
          </w:p>
        </w:tc>
        <w:tc>
          <w:tcPr>
            <w:tcW w:w="6804" w:type="dxa"/>
            <w:shd w:val="clear" w:color="auto" w:fill="auto"/>
          </w:tcPr>
          <w:p w14:paraId="6B7A8F58" w14:textId="1CE9BCE2" w:rsidR="00522A9D" w:rsidRDefault="00522A9D" w:rsidP="002B3839">
            <w:pPr>
              <w:spacing w:afterLines="50" w:after="120"/>
              <w:rPr>
                <w:bCs/>
                <w:lang w:eastAsia="zh-CN"/>
              </w:rPr>
            </w:pPr>
            <w:r>
              <w:rPr>
                <w:bCs/>
                <w:lang w:eastAsia="zh-CN"/>
              </w:rPr>
              <w:t>We need to highlight that ”over NAS” means NAS security is used.</w:t>
            </w:r>
          </w:p>
        </w:tc>
      </w:tr>
      <w:tr w:rsidR="00ED3F0B" w:rsidRPr="00314C0C" w14:paraId="14F96CE2" w14:textId="77777777" w:rsidTr="00E37732">
        <w:trPr>
          <w:trHeight w:val="127"/>
        </w:trPr>
        <w:tc>
          <w:tcPr>
            <w:tcW w:w="1215" w:type="dxa"/>
            <w:shd w:val="clear" w:color="auto" w:fill="auto"/>
          </w:tcPr>
          <w:p w14:paraId="35D7AF46" w14:textId="5B9A3223" w:rsidR="00ED3F0B" w:rsidRDefault="00ED3F0B" w:rsidP="00ED3F0B">
            <w:pPr>
              <w:spacing w:after="0"/>
              <w:rPr>
                <w:bCs/>
                <w:lang w:eastAsia="zh-CN"/>
              </w:rPr>
            </w:pPr>
            <w:r>
              <w:rPr>
                <w:bCs/>
                <w:lang w:eastAsia="zh-CN"/>
              </w:rPr>
              <w:t>Nokia</w:t>
            </w:r>
          </w:p>
        </w:tc>
        <w:tc>
          <w:tcPr>
            <w:tcW w:w="1048" w:type="dxa"/>
          </w:tcPr>
          <w:p w14:paraId="2E6BEC71" w14:textId="4582507E" w:rsidR="00ED3F0B" w:rsidRDefault="00ED3F0B" w:rsidP="00ED3F0B">
            <w:pPr>
              <w:spacing w:after="0"/>
              <w:rPr>
                <w:bCs/>
                <w:lang w:eastAsia="zh-CN"/>
              </w:rPr>
            </w:pPr>
            <w:r>
              <w:rPr>
                <w:rFonts w:eastAsia="MS Mincho"/>
                <w:bCs/>
                <w:lang w:eastAsia="ja-JP"/>
              </w:rPr>
              <w:t>Yes, but</w:t>
            </w:r>
          </w:p>
        </w:tc>
        <w:tc>
          <w:tcPr>
            <w:tcW w:w="6804" w:type="dxa"/>
            <w:shd w:val="clear" w:color="auto" w:fill="auto"/>
          </w:tcPr>
          <w:p w14:paraId="7D5A86FC" w14:textId="3356BB34" w:rsidR="00ED3F0B" w:rsidRDefault="00ED3F0B" w:rsidP="00ED3F0B">
            <w:pPr>
              <w:spacing w:afterLines="50" w:after="120"/>
              <w:rPr>
                <w:bCs/>
                <w:lang w:eastAsia="zh-CN"/>
              </w:rPr>
            </w:pPr>
            <w:r>
              <w:rPr>
                <w:rFonts w:eastAsia="MS Mincho"/>
                <w:bCs/>
                <w:lang w:eastAsia="ja-JP"/>
              </w:rPr>
              <w:t>It should be clarifed the NAS message containing UE location should be ciphered or not.</w:t>
            </w:r>
          </w:p>
        </w:tc>
      </w:tr>
      <w:tr w:rsidR="00B7310A" w:rsidRPr="00314C0C" w14:paraId="06E43F0E" w14:textId="77777777" w:rsidTr="00E37732">
        <w:trPr>
          <w:trHeight w:val="127"/>
        </w:trPr>
        <w:tc>
          <w:tcPr>
            <w:tcW w:w="1215" w:type="dxa"/>
            <w:shd w:val="clear" w:color="auto" w:fill="auto"/>
          </w:tcPr>
          <w:p w14:paraId="3CE262DF" w14:textId="0ABE0DBC" w:rsidR="00B7310A" w:rsidRDefault="00B7310A" w:rsidP="00B7310A">
            <w:pPr>
              <w:spacing w:after="0"/>
              <w:rPr>
                <w:bCs/>
                <w:lang w:eastAsia="zh-CN"/>
              </w:rPr>
            </w:pPr>
            <w:r w:rsidRPr="005860F1">
              <w:t>Qualcomm</w:t>
            </w:r>
          </w:p>
        </w:tc>
        <w:tc>
          <w:tcPr>
            <w:tcW w:w="1048" w:type="dxa"/>
          </w:tcPr>
          <w:p w14:paraId="53F7D5EF" w14:textId="38218EE2" w:rsidR="00B7310A" w:rsidRDefault="00B7310A" w:rsidP="00B7310A">
            <w:pPr>
              <w:spacing w:after="0"/>
              <w:rPr>
                <w:rFonts w:eastAsia="MS Mincho"/>
                <w:bCs/>
                <w:lang w:eastAsia="ja-JP"/>
              </w:rPr>
            </w:pPr>
            <w:r w:rsidRPr="005860F1">
              <w:t xml:space="preserve"> Neither</w:t>
            </w:r>
          </w:p>
        </w:tc>
        <w:tc>
          <w:tcPr>
            <w:tcW w:w="6804" w:type="dxa"/>
            <w:shd w:val="clear" w:color="auto" w:fill="auto"/>
          </w:tcPr>
          <w:p w14:paraId="65D71241" w14:textId="7A7346AB" w:rsidR="00B7310A" w:rsidRDefault="00B7310A" w:rsidP="00B7310A">
            <w:pPr>
              <w:spacing w:afterLines="50" w:after="120"/>
              <w:rPr>
                <w:rFonts w:eastAsia="MS Mincho"/>
                <w:bCs/>
                <w:lang w:eastAsia="ja-JP"/>
              </w:rPr>
            </w:pPr>
            <w:r w:rsidRPr="005860F1">
              <w:t>Probably we already got answer from SA3 in the context of NR NTN so an LS may not be needed. But we are not against an LS (e.g. to confirm that user consent and security apply equally to IoT NTN).</w:t>
            </w:r>
          </w:p>
        </w:tc>
      </w:tr>
      <w:tr w:rsidR="00385111" w:rsidRPr="00314C0C" w14:paraId="1A371D49" w14:textId="77777777" w:rsidTr="00E37732">
        <w:trPr>
          <w:trHeight w:val="127"/>
        </w:trPr>
        <w:tc>
          <w:tcPr>
            <w:tcW w:w="1215" w:type="dxa"/>
            <w:shd w:val="clear" w:color="auto" w:fill="auto"/>
          </w:tcPr>
          <w:p w14:paraId="238E69CE" w14:textId="65731CF1" w:rsidR="00385111" w:rsidRPr="005860F1" w:rsidRDefault="00385111" w:rsidP="00385111">
            <w:pPr>
              <w:spacing w:after="0"/>
            </w:pPr>
            <w:r>
              <w:rPr>
                <w:rFonts w:eastAsia="SimSun"/>
                <w:bCs/>
                <w:lang w:eastAsia="zh-CN"/>
              </w:rPr>
              <w:t>Huawei, HiSilicon</w:t>
            </w:r>
          </w:p>
        </w:tc>
        <w:tc>
          <w:tcPr>
            <w:tcW w:w="1048" w:type="dxa"/>
          </w:tcPr>
          <w:p w14:paraId="297DBDC2" w14:textId="0C2A44D0" w:rsidR="00385111" w:rsidRPr="005860F1" w:rsidRDefault="00385111" w:rsidP="00385111">
            <w:pPr>
              <w:spacing w:after="0"/>
            </w:pPr>
            <w:r>
              <w:rPr>
                <w:rFonts w:eastAsia="MS Mincho"/>
                <w:bCs/>
                <w:lang w:eastAsia="ja-JP"/>
              </w:rPr>
              <w:t>see comment</w:t>
            </w:r>
          </w:p>
        </w:tc>
        <w:tc>
          <w:tcPr>
            <w:tcW w:w="6804" w:type="dxa"/>
            <w:shd w:val="clear" w:color="auto" w:fill="auto"/>
          </w:tcPr>
          <w:p w14:paraId="7953A59F" w14:textId="1A824BE7" w:rsidR="00385111" w:rsidRDefault="00385111" w:rsidP="00385111">
            <w:pPr>
              <w:spacing w:after="0"/>
              <w:rPr>
                <w:rFonts w:eastAsia="MS Mincho"/>
                <w:bCs/>
                <w:lang w:eastAsia="ja-JP"/>
              </w:rPr>
            </w:pPr>
            <w:r>
              <w:rPr>
                <w:rFonts w:eastAsia="MS Mincho"/>
                <w:bCs/>
                <w:lang w:eastAsia="ja-JP"/>
              </w:rPr>
              <w:t>We can indicate in the LS that RAN2 has discussed, pending confirmation of feasibility by SA2, reporting of the UE location via NAS signalling and ask them if they see any security concern . we do not need to ask any other details</w:t>
            </w:r>
          </w:p>
          <w:p w14:paraId="1905C6FD" w14:textId="77777777" w:rsidR="00385111" w:rsidRDefault="00385111" w:rsidP="00385111">
            <w:pPr>
              <w:spacing w:after="0"/>
              <w:rPr>
                <w:rFonts w:eastAsia="MS Mincho"/>
                <w:bCs/>
                <w:lang w:eastAsia="ja-JP"/>
              </w:rPr>
            </w:pPr>
          </w:p>
          <w:p w14:paraId="57E57E9C" w14:textId="77777777" w:rsidR="00385111" w:rsidRPr="005860F1" w:rsidRDefault="00385111" w:rsidP="00385111">
            <w:pPr>
              <w:spacing w:afterLines="50" w:after="120"/>
            </w:pPr>
          </w:p>
        </w:tc>
      </w:tr>
      <w:tr w:rsidR="007D03EA" w:rsidRPr="00314C0C" w14:paraId="17DABDBB" w14:textId="77777777" w:rsidTr="00E37732">
        <w:trPr>
          <w:trHeight w:val="127"/>
          <w:ins w:id="39" w:author="IZZET SAGLAM" w:date="2022-01-24T20:23:00Z"/>
        </w:trPr>
        <w:tc>
          <w:tcPr>
            <w:tcW w:w="1215" w:type="dxa"/>
            <w:shd w:val="clear" w:color="auto" w:fill="auto"/>
          </w:tcPr>
          <w:p w14:paraId="36CDBD96" w14:textId="0E12097C" w:rsidR="007D03EA" w:rsidRDefault="007D03EA" w:rsidP="00385111">
            <w:pPr>
              <w:spacing w:after="0"/>
              <w:rPr>
                <w:ins w:id="40" w:author="IZZET SAGLAM" w:date="2022-01-24T20:23:00Z"/>
                <w:rFonts w:eastAsia="SimSun"/>
                <w:bCs/>
                <w:lang w:eastAsia="zh-CN"/>
              </w:rPr>
            </w:pPr>
            <w:ins w:id="41" w:author="IZZET SAGLAM" w:date="2022-01-24T20:23:00Z">
              <w:r>
                <w:rPr>
                  <w:rFonts w:eastAsia="SimSun"/>
                  <w:bCs/>
                  <w:lang w:eastAsia="zh-CN"/>
                </w:rPr>
                <w:t>Turkcell</w:t>
              </w:r>
            </w:ins>
          </w:p>
        </w:tc>
        <w:tc>
          <w:tcPr>
            <w:tcW w:w="1048" w:type="dxa"/>
          </w:tcPr>
          <w:p w14:paraId="0DEF06DA" w14:textId="541732B5" w:rsidR="007D03EA" w:rsidRDefault="007D03EA" w:rsidP="00385111">
            <w:pPr>
              <w:spacing w:after="0"/>
              <w:rPr>
                <w:ins w:id="42" w:author="IZZET SAGLAM" w:date="2022-01-24T20:23:00Z"/>
                <w:rFonts w:eastAsia="MS Mincho"/>
                <w:bCs/>
                <w:lang w:eastAsia="ja-JP"/>
              </w:rPr>
            </w:pPr>
            <w:ins w:id="43" w:author="IZZET SAGLAM" w:date="2022-01-24T20:23:00Z">
              <w:r>
                <w:rPr>
                  <w:rFonts w:eastAsia="MS Mincho"/>
                  <w:bCs/>
                  <w:lang w:eastAsia="ja-JP"/>
                </w:rPr>
                <w:t>Yes</w:t>
              </w:r>
            </w:ins>
          </w:p>
        </w:tc>
        <w:tc>
          <w:tcPr>
            <w:tcW w:w="6804" w:type="dxa"/>
            <w:shd w:val="clear" w:color="auto" w:fill="auto"/>
          </w:tcPr>
          <w:p w14:paraId="25E68721" w14:textId="77777777" w:rsidR="007D03EA" w:rsidRDefault="007D03EA" w:rsidP="00385111">
            <w:pPr>
              <w:spacing w:after="0"/>
              <w:rPr>
                <w:ins w:id="44" w:author="IZZET SAGLAM" w:date="2022-01-24T20:23:00Z"/>
                <w:rFonts w:eastAsia="MS Mincho"/>
                <w:bCs/>
                <w:lang w:eastAsia="ja-JP"/>
              </w:rPr>
            </w:pPr>
          </w:p>
        </w:tc>
      </w:tr>
      <w:tr w:rsidR="0080366E" w:rsidRPr="00314C0C" w14:paraId="3DDB1FCE" w14:textId="77777777" w:rsidTr="00E37732">
        <w:trPr>
          <w:trHeight w:val="127"/>
        </w:trPr>
        <w:tc>
          <w:tcPr>
            <w:tcW w:w="1215" w:type="dxa"/>
            <w:shd w:val="clear" w:color="auto" w:fill="auto"/>
          </w:tcPr>
          <w:p w14:paraId="0E982F37" w14:textId="0EC87546" w:rsidR="0080366E" w:rsidRDefault="0080366E" w:rsidP="00385111">
            <w:pPr>
              <w:spacing w:after="0"/>
              <w:rPr>
                <w:rFonts w:eastAsia="SimSun"/>
                <w:bCs/>
                <w:lang w:eastAsia="zh-CN"/>
              </w:rPr>
            </w:pPr>
            <w:r>
              <w:rPr>
                <w:rFonts w:eastAsia="SimSun"/>
                <w:bCs/>
                <w:lang w:eastAsia="zh-CN"/>
              </w:rPr>
              <w:t>Apple</w:t>
            </w:r>
          </w:p>
        </w:tc>
        <w:tc>
          <w:tcPr>
            <w:tcW w:w="1048" w:type="dxa"/>
          </w:tcPr>
          <w:p w14:paraId="7F58122A" w14:textId="449126E9" w:rsidR="0080366E" w:rsidRDefault="0080366E" w:rsidP="00385111">
            <w:pPr>
              <w:spacing w:after="0"/>
              <w:rPr>
                <w:rFonts w:eastAsia="MS Mincho"/>
                <w:bCs/>
                <w:lang w:eastAsia="ja-JP"/>
              </w:rPr>
            </w:pPr>
            <w:r>
              <w:rPr>
                <w:rFonts w:eastAsia="MS Mincho"/>
                <w:bCs/>
                <w:lang w:eastAsia="ja-JP"/>
              </w:rPr>
              <w:t>Yes</w:t>
            </w:r>
          </w:p>
        </w:tc>
        <w:tc>
          <w:tcPr>
            <w:tcW w:w="6804" w:type="dxa"/>
            <w:shd w:val="clear" w:color="auto" w:fill="auto"/>
          </w:tcPr>
          <w:p w14:paraId="70BDD682" w14:textId="09E321B3" w:rsidR="0080366E" w:rsidRDefault="0080366E" w:rsidP="00385111">
            <w:pPr>
              <w:spacing w:after="0"/>
              <w:rPr>
                <w:rFonts w:eastAsia="MS Mincho"/>
                <w:bCs/>
                <w:lang w:eastAsia="ja-JP"/>
              </w:rPr>
            </w:pPr>
          </w:p>
        </w:tc>
      </w:tr>
      <w:tr w:rsidR="006C683F" w:rsidRPr="00314C0C" w14:paraId="74E3E4DF" w14:textId="77777777" w:rsidTr="00E37732">
        <w:trPr>
          <w:trHeight w:val="127"/>
        </w:trPr>
        <w:tc>
          <w:tcPr>
            <w:tcW w:w="1215" w:type="dxa"/>
            <w:shd w:val="clear" w:color="auto" w:fill="auto"/>
          </w:tcPr>
          <w:p w14:paraId="48D1A037" w14:textId="7B11556B" w:rsidR="006C683F" w:rsidRDefault="006C683F" w:rsidP="006C683F">
            <w:pPr>
              <w:spacing w:after="0"/>
              <w:rPr>
                <w:rFonts w:eastAsia="SimSun"/>
                <w:bCs/>
                <w:lang w:eastAsia="zh-CN"/>
              </w:rPr>
            </w:pPr>
            <w:r>
              <w:rPr>
                <w:rFonts w:eastAsia="SimSun"/>
                <w:bCs/>
                <w:lang w:eastAsia="zh-CN"/>
              </w:rPr>
              <w:t>Xiaomi</w:t>
            </w:r>
          </w:p>
        </w:tc>
        <w:tc>
          <w:tcPr>
            <w:tcW w:w="1048" w:type="dxa"/>
          </w:tcPr>
          <w:p w14:paraId="2CFC4AED" w14:textId="6306F649" w:rsidR="006C683F" w:rsidRDefault="006C683F" w:rsidP="006C683F">
            <w:pPr>
              <w:spacing w:after="0"/>
              <w:rPr>
                <w:rFonts w:eastAsia="MS Mincho"/>
                <w:bCs/>
                <w:lang w:eastAsia="ja-JP"/>
              </w:rPr>
            </w:pPr>
            <w:r>
              <w:rPr>
                <w:rFonts w:hint="eastAsia"/>
                <w:bCs/>
                <w:lang w:eastAsia="zh-CN"/>
              </w:rPr>
              <w:t>Y</w:t>
            </w:r>
            <w:r>
              <w:rPr>
                <w:bCs/>
                <w:lang w:eastAsia="zh-CN"/>
              </w:rPr>
              <w:t>es</w:t>
            </w:r>
          </w:p>
        </w:tc>
        <w:tc>
          <w:tcPr>
            <w:tcW w:w="6804" w:type="dxa"/>
            <w:shd w:val="clear" w:color="auto" w:fill="auto"/>
          </w:tcPr>
          <w:p w14:paraId="65D343FB" w14:textId="273C9DB5" w:rsidR="006C683F" w:rsidRDefault="006C683F" w:rsidP="00E9137D">
            <w:pPr>
              <w:spacing w:after="0"/>
              <w:rPr>
                <w:rFonts w:eastAsia="MS Mincho"/>
                <w:bCs/>
                <w:lang w:eastAsia="ja-JP"/>
              </w:rPr>
            </w:pPr>
          </w:p>
        </w:tc>
      </w:tr>
      <w:tr w:rsidR="00343FC6" w:rsidRPr="00314C0C" w14:paraId="68787E63" w14:textId="77777777" w:rsidTr="00E37732">
        <w:trPr>
          <w:trHeight w:val="127"/>
        </w:trPr>
        <w:tc>
          <w:tcPr>
            <w:tcW w:w="1215" w:type="dxa"/>
            <w:shd w:val="clear" w:color="auto" w:fill="auto"/>
          </w:tcPr>
          <w:p w14:paraId="3D565A44" w14:textId="67DF31F9" w:rsidR="00343FC6" w:rsidRDefault="00343FC6" w:rsidP="006C683F">
            <w:pPr>
              <w:spacing w:after="0"/>
              <w:rPr>
                <w:rFonts w:eastAsia="SimSun"/>
                <w:bCs/>
                <w:lang w:eastAsia="zh-CN"/>
              </w:rPr>
            </w:pPr>
            <w:r>
              <w:rPr>
                <w:rFonts w:eastAsia="SimSun"/>
                <w:bCs/>
                <w:lang w:eastAsia="zh-CN"/>
              </w:rPr>
              <w:t>Ericsson</w:t>
            </w:r>
          </w:p>
        </w:tc>
        <w:tc>
          <w:tcPr>
            <w:tcW w:w="1048" w:type="dxa"/>
          </w:tcPr>
          <w:p w14:paraId="34D1A70A" w14:textId="7056A61F" w:rsidR="00343FC6" w:rsidRDefault="00343FC6" w:rsidP="006C683F">
            <w:pPr>
              <w:spacing w:after="0"/>
              <w:rPr>
                <w:bCs/>
                <w:lang w:eastAsia="zh-CN"/>
              </w:rPr>
            </w:pPr>
            <w:r>
              <w:rPr>
                <w:bCs/>
                <w:lang w:eastAsia="zh-CN"/>
              </w:rPr>
              <w:t>Yes</w:t>
            </w:r>
          </w:p>
        </w:tc>
        <w:tc>
          <w:tcPr>
            <w:tcW w:w="6804" w:type="dxa"/>
            <w:shd w:val="clear" w:color="auto" w:fill="auto"/>
          </w:tcPr>
          <w:p w14:paraId="6A01F748" w14:textId="77777777" w:rsidR="00343FC6" w:rsidRDefault="00343FC6" w:rsidP="00E9137D">
            <w:pPr>
              <w:spacing w:after="0"/>
              <w:rPr>
                <w:rFonts w:eastAsia="MS Mincho"/>
                <w:bCs/>
                <w:lang w:eastAsia="ja-JP"/>
              </w:rPr>
            </w:pPr>
          </w:p>
        </w:tc>
      </w:tr>
    </w:tbl>
    <w:p w14:paraId="231E0794" w14:textId="65E94EAA" w:rsidR="00782C0C" w:rsidRDefault="00782C0C" w:rsidP="00A20FE9">
      <w:pPr>
        <w:rPr>
          <w:lang w:val="en-GB" w:eastAsia="zh-CN"/>
        </w:rPr>
      </w:pPr>
    </w:p>
    <w:p w14:paraId="1F28AD1B" w14:textId="19492E63" w:rsidR="008169B6" w:rsidRPr="0089299F" w:rsidRDefault="008169B6" w:rsidP="008169B6">
      <w:pPr>
        <w:rPr>
          <w:color w:val="FF0000"/>
        </w:rPr>
      </w:pPr>
      <w:r w:rsidRPr="0089299F">
        <w:rPr>
          <w:color w:val="FF0000"/>
        </w:rPr>
        <w:t>Rapporteur summary Q</w:t>
      </w:r>
      <w:r w:rsidR="00C53417" w:rsidRPr="0089299F">
        <w:rPr>
          <w:color w:val="FF0000"/>
        </w:rPr>
        <w:t>5</w:t>
      </w:r>
      <w:r w:rsidRPr="0089299F">
        <w:rPr>
          <w:color w:val="FF0000"/>
        </w:rPr>
        <w:t>:</w:t>
      </w:r>
    </w:p>
    <w:p w14:paraId="7685B56E" w14:textId="22CB10E5" w:rsidR="008169B6" w:rsidRDefault="00343FC6" w:rsidP="008169B6">
      <w:pPr>
        <w:rPr>
          <w:color w:val="FF0000"/>
        </w:rPr>
      </w:pPr>
      <w:r>
        <w:rPr>
          <w:color w:val="FF0000"/>
        </w:rPr>
        <w:lastRenderedPageBreak/>
        <w:t xml:space="preserve">The rapporteur notes that the opinions here are more divided. It seems to be acceptable to mention that RAN2 has discussed this option, but it is pending feasibility by RAN3/SA2. </w:t>
      </w:r>
    </w:p>
    <w:p w14:paraId="6353E380" w14:textId="3C224142" w:rsidR="00E56349" w:rsidRDefault="00E56349" w:rsidP="008169B6">
      <w:pPr>
        <w:rPr>
          <w:color w:val="FF0000"/>
        </w:rPr>
      </w:pPr>
      <w:r>
        <w:rPr>
          <w:color w:val="FF0000"/>
        </w:rPr>
        <w:t xml:space="preserve">We thus have the following to ask of SA3 on this: </w:t>
      </w:r>
    </w:p>
    <w:p w14:paraId="6ABB3B0B" w14:textId="77777777" w:rsidR="00E56349" w:rsidRPr="00714B03" w:rsidRDefault="00E56349" w:rsidP="00E56349">
      <w:pPr>
        <w:jc w:val="both"/>
        <w:rPr>
          <w:b/>
          <w:lang w:val="en-GB" w:eastAsia="zh-CN"/>
        </w:rPr>
      </w:pPr>
      <w:r w:rsidRPr="00714B03">
        <w:rPr>
          <w:b/>
          <w:lang w:val="en-GB" w:eastAsia="zh-CN"/>
        </w:rPr>
        <w:t>Question 5: Should</w:t>
      </w:r>
      <w:r>
        <w:rPr>
          <w:b/>
          <w:lang w:val="en-GB" w:eastAsia="zh-CN"/>
        </w:rPr>
        <w:t xml:space="preserve"> RAN2 ask</w:t>
      </w:r>
      <w:r w:rsidRPr="00714B03">
        <w:rPr>
          <w:b/>
          <w:lang w:val="en-GB" w:eastAsia="zh-CN"/>
        </w:rPr>
        <w:t xml:space="preserve"> the following question to SA3</w:t>
      </w:r>
      <w:r>
        <w:rPr>
          <w:b/>
          <w:lang w:val="en-GB" w:eastAsia="zh-CN"/>
        </w:rPr>
        <w:t>:</w:t>
      </w:r>
    </w:p>
    <w:p w14:paraId="2BD50B76" w14:textId="75BEF673" w:rsidR="00E56349" w:rsidRPr="00714B03" w:rsidRDefault="00E56349" w:rsidP="00E56349">
      <w:pPr>
        <w:numPr>
          <w:ilvl w:val="0"/>
          <w:numId w:val="9"/>
        </w:numPr>
        <w:overflowPunct w:val="0"/>
        <w:autoSpaceDE w:val="0"/>
        <w:autoSpaceDN w:val="0"/>
        <w:adjustRightInd w:val="0"/>
        <w:spacing w:after="180" w:line="240" w:lineRule="auto"/>
        <w:jc w:val="both"/>
        <w:textAlignment w:val="baseline"/>
        <w:rPr>
          <w:rFonts w:eastAsia="SimSun"/>
          <w:b/>
          <w:lang w:val="en-GB" w:eastAsia="zh-CN"/>
        </w:rPr>
      </w:pPr>
      <w:r w:rsidRPr="00714B03">
        <w:rPr>
          <w:rFonts w:eastAsia="SimSun"/>
          <w:b/>
          <w:lang w:val="en-GB" w:eastAsia="zh-CN"/>
        </w:rPr>
        <w:t xml:space="preserve">IoT NTN has discussed location reporting, where instead of sending the coarse location over AS for </w:t>
      </w:r>
      <w:r>
        <w:rPr>
          <w:rFonts w:eastAsia="SimSun"/>
          <w:b/>
          <w:lang w:val="en-GB" w:eastAsia="zh-CN"/>
        </w:rPr>
        <w:t>NB-IoT</w:t>
      </w:r>
      <w:r w:rsidRPr="00714B03">
        <w:rPr>
          <w:rFonts w:eastAsia="SimSun"/>
          <w:b/>
          <w:lang w:val="en-GB" w:eastAsia="zh-CN"/>
        </w:rPr>
        <w:t xml:space="preserve"> UEs, the UE could potentially send either the location over NAS to MME. Even though the feasibility of this is yet to be confirmed by RAN3/SA2/CT1, RAN2 asks</w:t>
      </w:r>
      <w:r>
        <w:rPr>
          <w:rFonts w:eastAsia="SimSun"/>
          <w:b/>
          <w:lang w:val="en-GB" w:eastAsia="zh-CN"/>
        </w:rPr>
        <w:t xml:space="preserve"> SA3 to comment</w:t>
      </w:r>
      <w:r w:rsidRPr="00714B03">
        <w:rPr>
          <w:rFonts w:eastAsia="SimSun"/>
          <w:b/>
          <w:lang w:val="en-GB" w:eastAsia="zh-CN"/>
        </w:rPr>
        <w:t xml:space="preserve"> if there are any potential security concerns with providing the location over NAS to MME</w:t>
      </w:r>
      <w:r w:rsidR="00E343E8">
        <w:rPr>
          <w:rFonts w:eastAsia="SimSun"/>
          <w:b/>
          <w:lang w:val="en-GB" w:eastAsia="zh-CN"/>
        </w:rPr>
        <w:t xml:space="preserve"> (</w:t>
      </w:r>
      <w:r>
        <w:rPr>
          <w:rFonts w:eastAsia="SimSun"/>
          <w:b/>
          <w:lang w:val="en-GB" w:eastAsia="zh-CN"/>
        </w:rPr>
        <w:t>where NAS security is assumed to be applied</w:t>
      </w:r>
      <w:r w:rsidR="00E343E8">
        <w:rPr>
          <w:rFonts w:eastAsia="SimSun"/>
          <w:b/>
          <w:lang w:val="en-GB" w:eastAsia="zh-CN"/>
        </w:rPr>
        <w:t>)</w:t>
      </w:r>
      <w:r w:rsidRPr="00714B03">
        <w:rPr>
          <w:rFonts w:eastAsia="SimSun"/>
          <w:b/>
          <w:lang w:val="en-GB" w:eastAsia="zh-CN"/>
        </w:rPr>
        <w:t xml:space="preserve"> such as user consent or similar. </w:t>
      </w:r>
    </w:p>
    <w:p w14:paraId="4BBB23CD" w14:textId="77777777" w:rsidR="00C73BCA" w:rsidRDefault="00C73BCA" w:rsidP="00C73BCA"/>
    <w:p w14:paraId="655950F4" w14:textId="2B7E66B1" w:rsidR="00C73BCA" w:rsidRDefault="00C73BCA" w:rsidP="00C73BCA">
      <w:pPr>
        <w:pStyle w:val="Proposal"/>
        <w:rPr>
          <w:rFonts w:cs="Arial"/>
        </w:rPr>
      </w:pPr>
      <w:bookmarkStart w:id="45" w:name="_Toc94004824"/>
      <w:bookmarkStart w:id="46" w:name="_Toc94005295"/>
      <w:bookmarkStart w:id="47" w:name="_Toc94005510"/>
      <w:bookmarkStart w:id="48" w:name="_Toc94005879"/>
      <w:bookmarkStart w:id="49" w:name="_Toc94013578"/>
      <w:r>
        <w:rPr>
          <w:rFonts w:cs="Arial"/>
        </w:rPr>
        <w:t>Send LS to SA3</w:t>
      </w:r>
      <w:r w:rsidR="00D0773E">
        <w:rPr>
          <w:rFonts w:cs="Arial"/>
        </w:rPr>
        <w:t xml:space="preserve"> confirming whether coarse location can be sent or not and whether any issues are seen in sending location over NAS, pending confirmation by RAN3/SA2/CT1</w:t>
      </w:r>
      <w:r w:rsidR="00422B9C">
        <w:rPr>
          <w:rFonts w:cs="Arial"/>
        </w:rPr>
        <w:t xml:space="preserve"> for NB-IoT</w:t>
      </w:r>
      <w:r>
        <w:rPr>
          <w:rFonts w:cs="Arial"/>
        </w:rPr>
        <w:t>.</w:t>
      </w:r>
      <w:bookmarkEnd w:id="45"/>
      <w:bookmarkEnd w:id="46"/>
      <w:bookmarkEnd w:id="47"/>
      <w:bookmarkEnd w:id="48"/>
      <w:bookmarkEnd w:id="49"/>
    </w:p>
    <w:p w14:paraId="4B6DBB66" w14:textId="77777777" w:rsidR="00C73BCA" w:rsidRDefault="00C73BCA" w:rsidP="00A20FE9">
      <w:pPr>
        <w:rPr>
          <w:lang w:val="en-GB" w:eastAsia="zh-CN"/>
        </w:rPr>
      </w:pPr>
    </w:p>
    <w:p w14:paraId="0345261C" w14:textId="77777777" w:rsidR="004C09E6" w:rsidRPr="004805F8" w:rsidRDefault="004C09E6" w:rsidP="004C09E6">
      <w:pPr>
        <w:pStyle w:val="Heading1"/>
      </w:pPr>
      <w:bookmarkStart w:id="50" w:name="_Toc92269610"/>
      <w:bookmarkStart w:id="51" w:name="_Toc92269664"/>
      <w:bookmarkStart w:id="52" w:name="_Toc92269611"/>
      <w:bookmarkStart w:id="53" w:name="_Toc92269665"/>
      <w:bookmarkEnd w:id="50"/>
      <w:bookmarkEnd w:id="51"/>
      <w:bookmarkEnd w:id="52"/>
      <w:bookmarkEnd w:id="53"/>
      <w:r w:rsidRPr="004805F8">
        <w:t>Conclusion</w:t>
      </w:r>
    </w:p>
    <w:p w14:paraId="43B8CF1E" w14:textId="268D36EE" w:rsidR="004C09E6" w:rsidRPr="004805F8" w:rsidRDefault="004C09E6" w:rsidP="004C09E6">
      <w:pPr>
        <w:pStyle w:val="BodyText"/>
        <w:rPr>
          <w:b/>
          <w:bCs/>
        </w:rPr>
      </w:pPr>
      <w:bookmarkStart w:id="54" w:name="_Hlk16780604"/>
    </w:p>
    <w:p w14:paraId="23EE90D6" w14:textId="77777777" w:rsidR="004C09E6" w:rsidRPr="004805F8" w:rsidRDefault="004C09E6" w:rsidP="004C09E6">
      <w:pPr>
        <w:pStyle w:val="BodyText"/>
        <w:rPr>
          <w:rFonts w:cs="Arial"/>
        </w:rPr>
      </w:pPr>
      <w:r w:rsidRPr="004805F8">
        <w:rPr>
          <w:rFonts w:cs="Arial"/>
        </w:rPr>
        <w:t>We propose the following:</w:t>
      </w:r>
    </w:p>
    <w:bookmarkStart w:id="55" w:name="_Hlk94005516"/>
    <w:p w14:paraId="3BE73C6D" w14:textId="77777777" w:rsidR="0014172E" w:rsidRDefault="004C09E6">
      <w:pPr>
        <w:pStyle w:val="TOC1"/>
        <w:rPr>
          <w:rFonts w:asciiTheme="minorHAnsi" w:eastAsiaTheme="minorEastAsia" w:hAnsiTheme="minorHAnsi" w:cstheme="minorBidi"/>
          <w:b w:val="0"/>
          <w:sz w:val="22"/>
          <w:lang w:val="sv-SE"/>
        </w:rPr>
      </w:pPr>
      <w:r w:rsidRPr="004805F8">
        <w:rPr>
          <w:rFonts w:cs="Arial"/>
          <w:b w:val="0"/>
          <w:bCs/>
          <w:noProof w:val="0"/>
          <w:lang w:val="en-GB"/>
        </w:rPr>
        <w:fldChar w:fldCharType="begin"/>
      </w:r>
      <w:r w:rsidRPr="004805F8">
        <w:rPr>
          <w:rFonts w:cs="Arial"/>
          <w:bCs/>
          <w:noProof w:val="0"/>
          <w:lang w:val="en-GB"/>
        </w:rPr>
        <w:instrText xml:space="preserve"> TOC \f \n \p " " \t "Proposal;1" </w:instrText>
      </w:r>
      <w:r w:rsidRPr="004805F8">
        <w:rPr>
          <w:rFonts w:cs="Arial"/>
          <w:b w:val="0"/>
          <w:bCs/>
          <w:noProof w:val="0"/>
          <w:lang w:val="en-GB"/>
        </w:rPr>
        <w:fldChar w:fldCharType="separate"/>
      </w:r>
      <w:r w:rsidR="0014172E" w:rsidRPr="00E26D57">
        <w:rPr>
          <w:rFonts w:cs="Arial"/>
        </w:rPr>
        <w:t>Proposal 1</w:t>
      </w:r>
      <w:r w:rsidR="0014172E">
        <w:rPr>
          <w:rFonts w:asciiTheme="minorHAnsi" w:eastAsiaTheme="minorEastAsia" w:hAnsiTheme="minorHAnsi" w:cstheme="minorBidi"/>
          <w:b w:val="0"/>
          <w:sz w:val="22"/>
          <w:lang w:val="sv-SE"/>
        </w:rPr>
        <w:tab/>
      </w:r>
      <w:r w:rsidR="0014172E" w:rsidRPr="00E26D57">
        <w:rPr>
          <w:rFonts w:cs="Arial"/>
        </w:rPr>
        <w:t>LSes out only addresses NB-IoT.</w:t>
      </w:r>
    </w:p>
    <w:p w14:paraId="3105E542" w14:textId="77777777" w:rsidR="0014172E" w:rsidRDefault="0014172E">
      <w:pPr>
        <w:pStyle w:val="TOC1"/>
        <w:rPr>
          <w:rFonts w:asciiTheme="minorHAnsi" w:eastAsiaTheme="minorEastAsia" w:hAnsiTheme="minorHAnsi" w:cstheme="minorBidi"/>
          <w:b w:val="0"/>
          <w:sz w:val="22"/>
          <w:lang w:val="sv-SE"/>
        </w:rPr>
      </w:pPr>
      <w:r w:rsidRPr="00E26D57">
        <w:rPr>
          <w:rFonts w:cs="Arial"/>
        </w:rPr>
        <w:t>Proposal 2</w:t>
      </w:r>
      <w:r>
        <w:rPr>
          <w:rFonts w:asciiTheme="minorHAnsi" w:eastAsiaTheme="minorEastAsia" w:hAnsiTheme="minorHAnsi" w:cstheme="minorBidi"/>
          <w:b w:val="0"/>
          <w:sz w:val="22"/>
          <w:lang w:val="sv-SE"/>
        </w:rPr>
        <w:tab/>
      </w:r>
      <w:r w:rsidRPr="00E26D57">
        <w:rPr>
          <w:rFonts w:cs="Arial"/>
        </w:rPr>
        <w:t>Send LS to RAN3/SA2/CT1 asking about whether there are any issues regarding no location info over AS and feasibility of sending location info over NAS to MME instead for NB-IoT.</w:t>
      </w:r>
    </w:p>
    <w:p w14:paraId="4A38EFA4" w14:textId="77777777" w:rsidR="0014172E" w:rsidRDefault="0014172E">
      <w:pPr>
        <w:pStyle w:val="TOC1"/>
        <w:rPr>
          <w:rFonts w:asciiTheme="minorHAnsi" w:eastAsiaTheme="minorEastAsia" w:hAnsiTheme="minorHAnsi" w:cstheme="minorBidi"/>
          <w:b w:val="0"/>
          <w:sz w:val="22"/>
          <w:lang w:val="sv-SE"/>
        </w:rPr>
      </w:pPr>
      <w:r w:rsidRPr="00E26D57">
        <w:rPr>
          <w:rFonts w:cs="Arial"/>
        </w:rPr>
        <w:t>Proposal 3</w:t>
      </w:r>
      <w:r>
        <w:rPr>
          <w:rFonts w:asciiTheme="minorHAnsi" w:eastAsiaTheme="minorEastAsia" w:hAnsiTheme="minorHAnsi" w:cstheme="minorBidi"/>
          <w:b w:val="0"/>
          <w:sz w:val="22"/>
          <w:lang w:val="sv-SE"/>
        </w:rPr>
        <w:tab/>
      </w:r>
      <w:r w:rsidRPr="00E26D57">
        <w:rPr>
          <w:rFonts w:cs="Arial"/>
        </w:rPr>
        <w:t>Send LS to SA3 confirming whether coarse location can be sent or not and whether any issues are seen in sending location over NAS, pending confirmation by RAN3/SA2/CT1 for NB-IoT.</w:t>
      </w:r>
    </w:p>
    <w:p w14:paraId="6701EDD5" w14:textId="054E382E" w:rsidR="004C09E6" w:rsidRPr="004805F8" w:rsidRDefault="004C09E6" w:rsidP="004C09E6">
      <w:pPr>
        <w:pStyle w:val="BodyText"/>
      </w:pPr>
      <w:r w:rsidRPr="004805F8">
        <w:rPr>
          <w:rFonts w:cs="Arial"/>
          <w:b/>
          <w:bCs/>
        </w:rPr>
        <w:fldChar w:fldCharType="end"/>
      </w:r>
      <w:bookmarkEnd w:id="54"/>
      <w:bookmarkEnd w:id="55"/>
    </w:p>
    <w:p w14:paraId="0CED339A" w14:textId="77777777" w:rsidR="00113DF0" w:rsidRPr="004805F8" w:rsidRDefault="00113DF0">
      <w:pPr>
        <w:rPr>
          <w:lang w:val="en-GB"/>
        </w:rPr>
      </w:pPr>
      <w:bookmarkStart w:id="56" w:name="_In-sequence_SDU_delivery"/>
      <w:bookmarkEnd w:id="56"/>
    </w:p>
    <w:sectPr w:rsidR="00113DF0" w:rsidRPr="004805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1FB63" w14:textId="77777777" w:rsidR="002E035A" w:rsidRDefault="002E035A" w:rsidP="0010671D">
      <w:pPr>
        <w:spacing w:after="0" w:line="240" w:lineRule="auto"/>
      </w:pPr>
      <w:r>
        <w:separator/>
      </w:r>
    </w:p>
  </w:endnote>
  <w:endnote w:type="continuationSeparator" w:id="0">
    <w:p w14:paraId="6D6B504C" w14:textId="77777777" w:rsidR="002E035A" w:rsidRDefault="002E035A" w:rsidP="0010671D">
      <w:pPr>
        <w:spacing w:after="0" w:line="240" w:lineRule="auto"/>
      </w:pPr>
      <w:r>
        <w:continuationSeparator/>
      </w:r>
    </w:p>
  </w:endnote>
  <w:endnote w:type="continuationNotice" w:id="1">
    <w:p w14:paraId="64148F6E" w14:textId="77777777" w:rsidR="002E035A" w:rsidRDefault="002E0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7F57" w14:textId="77777777" w:rsidR="002E035A" w:rsidRDefault="002E035A" w:rsidP="0010671D">
      <w:pPr>
        <w:spacing w:after="0" w:line="240" w:lineRule="auto"/>
      </w:pPr>
      <w:r>
        <w:separator/>
      </w:r>
    </w:p>
  </w:footnote>
  <w:footnote w:type="continuationSeparator" w:id="0">
    <w:p w14:paraId="1337C023" w14:textId="77777777" w:rsidR="002E035A" w:rsidRDefault="002E035A" w:rsidP="0010671D">
      <w:pPr>
        <w:spacing w:after="0" w:line="240" w:lineRule="auto"/>
      </w:pPr>
      <w:r>
        <w:continuationSeparator/>
      </w:r>
    </w:p>
  </w:footnote>
  <w:footnote w:type="continuationNotice" w:id="1">
    <w:p w14:paraId="1D692CAD" w14:textId="77777777" w:rsidR="002E035A" w:rsidRDefault="002E03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52531A5"/>
    <w:multiLevelType w:val="hybridMultilevel"/>
    <w:tmpl w:val="5096DF44"/>
    <w:lvl w:ilvl="0" w:tplc="65084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225421"/>
    <w:multiLevelType w:val="hybridMultilevel"/>
    <w:tmpl w:val="6F6E5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DE1CA5"/>
    <w:multiLevelType w:val="hybridMultilevel"/>
    <w:tmpl w:val="4E8232FC"/>
    <w:lvl w:ilvl="0" w:tplc="5F5EFD7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AAA62292"/>
    <w:lvl w:ilvl="0" w:tplc="98D4740E">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6"/>
  </w:num>
  <w:num w:numId="3">
    <w:abstractNumId w:val="2"/>
  </w:num>
  <w:num w:numId="4">
    <w:abstractNumId w:val="7"/>
  </w:num>
  <w:num w:numId="5">
    <w:abstractNumId w:val="8"/>
  </w:num>
  <w:num w:numId="6">
    <w:abstractNumId w:val="8"/>
  </w:num>
  <w:num w:numId="7">
    <w:abstractNumId w:val="4"/>
  </w:num>
  <w:num w:numId="8">
    <w:abstractNumId w:val="9"/>
  </w:num>
  <w:num w:numId="9">
    <w:abstractNumId w:val="3"/>
  </w:num>
  <w:num w:numId="10">
    <w:abstractNumId w:val="5"/>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ZZET SAGLAM">
    <w15:presenceInfo w15:providerId="None" w15:userId="IZZET SAGLAM"/>
  </w15:person>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BA6"/>
    <w:rsid w:val="00000544"/>
    <w:rsid w:val="00001939"/>
    <w:rsid w:val="00010D14"/>
    <w:rsid w:val="00013771"/>
    <w:rsid w:val="00013C74"/>
    <w:rsid w:val="00014DB0"/>
    <w:rsid w:val="00017B09"/>
    <w:rsid w:val="00021312"/>
    <w:rsid w:val="00022490"/>
    <w:rsid w:val="00022511"/>
    <w:rsid w:val="00023C88"/>
    <w:rsid w:val="000249A9"/>
    <w:rsid w:val="00026E62"/>
    <w:rsid w:val="00027706"/>
    <w:rsid w:val="00030002"/>
    <w:rsid w:val="00030D26"/>
    <w:rsid w:val="00031379"/>
    <w:rsid w:val="00032BFA"/>
    <w:rsid w:val="00033200"/>
    <w:rsid w:val="0003394E"/>
    <w:rsid w:val="00034AAD"/>
    <w:rsid w:val="00036126"/>
    <w:rsid w:val="000377E2"/>
    <w:rsid w:val="0003792E"/>
    <w:rsid w:val="00041837"/>
    <w:rsid w:val="000432EF"/>
    <w:rsid w:val="00043EF7"/>
    <w:rsid w:val="00045922"/>
    <w:rsid w:val="000461B9"/>
    <w:rsid w:val="000468E1"/>
    <w:rsid w:val="0005022A"/>
    <w:rsid w:val="000506EB"/>
    <w:rsid w:val="00050736"/>
    <w:rsid w:val="00052147"/>
    <w:rsid w:val="00054B42"/>
    <w:rsid w:val="00055452"/>
    <w:rsid w:val="000554EE"/>
    <w:rsid w:val="00057EAA"/>
    <w:rsid w:val="00062059"/>
    <w:rsid w:val="000631E5"/>
    <w:rsid w:val="00064857"/>
    <w:rsid w:val="0006495C"/>
    <w:rsid w:val="00066117"/>
    <w:rsid w:val="000665E5"/>
    <w:rsid w:val="00066C0E"/>
    <w:rsid w:val="00066E63"/>
    <w:rsid w:val="00067B5F"/>
    <w:rsid w:val="000714AC"/>
    <w:rsid w:val="00072913"/>
    <w:rsid w:val="0007301B"/>
    <w:rsid w:val="0007455C"/>
    <w:rsid w:val="00074CCE"/>
    <w:rsid w:val="00075199"/>
    <w:rsid w:val="00075FF2"/>
    <w:rsid w:val="00080004"/>
    <w:rsid w:val="00080773"/>
    <w:rsid w:val="000808D2"/>
    <w:rsid w:val="00082232"/>
    <w:rsid w:val="00082504"/>
    <w:rsid w:val="000833AF"/>
    <w:rsid w:val="00083526"/>
    <w:rsid w:val="000848CA"/>
    <w:rsid w:val="00085E1D"/>
    <w:rsid w:val="00086ED3"/>
    <w:rsid w:val="00087B6E"/>
    <w:rsid w:val="00087E6A"/>
    <w:rsid w:val="00093316"/>
    <w:rsid w:val="00093513"/>
    <w:rsid w:val="00095237"/>
    <w:rsid w:val="000957AA"/>
    <w:rsid w:val="00097E22"/>
    <w:rsid w:val="000A119F"/>
    <w:rsid w:val="000A1386"/>
    <w:rsid w:val="000A191F"/>
    <w:rsid w:val="000A2CE2"/>
    <w:rsid w:val="000A3C05"/>
    <w:rsid w:val="000A3E97"/>
    <w:rsid w:val="000A5149"/>
    <w:rsid w:val="000A532A"/>
    <w:rsid w:val="000A588B"/>
    <w:rsid w:val="000A6488"/>
    <w:rsid w:val="000B1DE5"/>
    <w:rsid w:val="000B2758"/>
    <w:rsid w:val="000B68CC"/>
    <w:rsid w:val="000B6DA4"/>
    <w:rsid w:val="000B75CB"/>
    <w:rsid w:val="000C0AF3"/>
    <w:rsid w:val="000C1C1E"/>
    <w:rsid w:val="000C1EDD"/>
    <w:rsid w:val="000C3256"/>
    <w:rsid w:val="000C35EB"/>
    <w:rsid w:val="000C3DAD"/>
    <w:rsid w:val="000C5784"/>
    <w:rsid w:val="000C5B1E"/>
    <w:rsid w:val="000C5DFA"/>
    <w:rsid w:val="000C747B"/>
    <w:rsid w:val="000D020A"/>
    <w:rsid w:val="000D20D3"/>
    <w:rsid w:val="000D24E2"/>
    <w:rsid w:val="000D29F9"/>
    <w:rsid w:val="000D311E"/>
    <w:rsid w:val="000D42C4"/>
    <w:rsid w:val="000D64BD"/>
    <w:rsid w:val="000D6EDF"/>
    <w:rsid w:val="000D7FF6"/>
    <w:rsid w:val="000E020D"/>
    <w:rsid w:val="000E0547"/>
    <w:rsid w:val="000E083B"/>
    <w:rsid w:val="000E1935"/>
    <w:rsid w:val="000E1AFC"/>
    <w:rsid w:val="000E6D16"/>
    <w:rsid w:val="000F096B"/>
    <w:rsid w:val="000F0D9B"/>
    <w:rsid w:val="000F3DB7"/>
    <w:rsid w:val="000F50FE"/>
    <w:rsid w:val="000F5DFD"/>
    <w:rsid w:val="000F6121"/>
    <w:rsid w:val="000F6FD5"/>
    <w:rsid w:val="000F7724"/>
    <w:rsid w:val="001022B8"/>
    <w:rsid w:val="0010671D"/>
    <w:rsid w:val="00106D86"/>
    <w:rsid w:val="00107F56"/>
    <w:rsid w:val="001105CF"/>
    <w:rsid w:val="001106C0"/>
    <w:rsid w:val="00111B07"/>
    <w:rsid w:val="00113DF0"/>
    <w:rsid w:val="00115333"/>
    <w:rsid w:val="0011569D"/>
    <w:rsid w:val="00115C05"/>
    <w:rsid w:val="00117857"/>
    <w:rsid w:val="00120CB2"/>
    <w:rsid w:val="001219B1"/>
    <w:rsid w:val="001225FF"/>
    <w:rsid w:val="001228A6"/>
    <w:rsid w:val="00122DD4"/>
    <w:rsid w:val="00123F75"/>
    <w:rsid w:val="001241FD"/>
    <w:rsid w:val="001249A8"/>
    <w:rsid w:val="00124EE8"/>
    <w:rsid w:val="001261A1"/>
    <w:rsid w:val="00126BE9"/>
    <w:rsid w:val="00127409"/>
    <w:rsid w:val="00130160"/>
    <w:rsid w:val="0013079B"/>
    <w:rsid w:val="00130B96"/>
    <w:rsid w:val="00130DB2"/>
    <w:rsid w:val="00132725"/>
    <w:rsid w:val="00132E33"/>
    <w:rsid w:val="00134C3C"/>
    <w:rsid w:val="001350A6"/>
    <w:rsid w:val="00135934"/>
    <w:rsid w:val="00135C67"/>
    <w:rsid w:val="00136FA0"/>
    <w:rsid w:val="00137566"/>
    <w:rsid w:val="001405D0"/>
    <w:rsid w:val="00140EA7"/>
    <w:rsid w:val="0014172E"/>
    <w:rsid w:val="00141CE2"/>
    <w:rsid w:val="0014219D"/>
    <w:rsid w:val="00142463"/>
    <w:rsid w:val="0014315B"/>
    <w:rsid w:val="001438FF"/>
    <w:rsid w:val="00143A4F"/>
    <w:rsid w:val="0014515F"/>
    <w:rsid w:val="00147E6D"/>
    <w:rsid w:val="001503B3"/>
    <w:rsid w:val="00152D62"/>
    <w:rsid w:val="00154CEE"/>
    <w:rsid w:val="00155D28"/>
    <w:rsid w:val="00156DC2"/>
    <w:rsid w:val="00157C46"/>
    <w:rsid w:val="00161418"/>
    <w:rsid w:val="00162733"/>
    <w:rsid w:val="00162F26"/>
    <w:rsid w:val="00163A3C"/>
    <w:rsid w:val="0016548E"/>
    <w:rsid w:val="001658B7"/>
    <w:rsid w:val="00165DEC"/>
    <w:rsid w:val="00170837"/>
    <w:rsid w:val="00170D8E"/>
    <w:rsid w:val="00170ECF"/>
    <w:rsid w:val="0017126F"/>
    <w:rsid w:val="00171BD9"/>
    <w:rsid w:val="001737FD"/>
    <w:rsid w:val="001751F4"/>
    <w:rsid w:val="00180451"/>
    <w:rsid w:val="001809A4"/>
    <w:rsid w:val="001816E3"/>
    <w:rsid w:val="00182E9E"/>
    <w:rsid w:val="001838C2"/>
    <w:rsid w:val="00183B08"/>
    <w:rsid w:val="00185BB0"/>
    <w:rsid w:val="00185E1C"/>
    <w:rsid w:val="00185F84"/>
    <w:rsid w:val="00186735"/>
    <w:rsid w:val="00193CB2"/>
    <w:rsid w:val="00193D57"/>
    <w:rsid w:val="00194E08"/>
    <w:rsid w:val="001958E3"/>
    <w:rsid w:val="0019672D"/>
    <w:rsid w:val="001A0FD0"/>
    <w:rsid w:val="001A1F7D"/>
    <w:rsid w:val="001A2655"/>
    <w:rsid w:val="001A42D2"/>
    <w:rsid w:val="001A7066"/>
    <w:rsid w:val="001A7BAE"/>
    <w:rsid w:val="001B15B9"/>
    <w:rsid w:val="001B35AA"/>
    <w:rsid w:val="001B4E40"/>
    <w:rsid w:val="001B51F5"/>
    <w:rsid w:val="001B61CD"/>
    <w:rsid w:val="001B687A"/>
    <w:rsid w:val="001C0B54"/>
    <w:rsid w:val="001C2FB1"/>
    <w:rsid w:val="001C5C31"/>
    <w:rsid w:val="001C6181"/>
    <w:rsid w:val="001C71BD"/>
    <w:rsid w:val="001C738F"/>
    <w:rsid w:val="001D219B"/>
    <w:rsid w:val="001D2A36"/>
    <w:rsid w:val="001D4730"/>
    <w:rsid w:val="001D52C6"/>
    <w:rsid w:val="001D5612"/>
    <w:rsid w:val="001E03B4"/>
    <w:rsid w:val="001E071C"/>
    <w:rsid w:val="001E1A24"/>
    <w:rsid w:val="001E3FC6"/>
    <w:rsid w:val="001E5344"/>
    <w:rsid w:val="001E6208"/>
    <w:rsid w:val="001E63ED"/>
    <w:rsid w:val="001E6682"/>
    <w:rsid w:val="001E7A78"/>
    <w:rsid w:val="001E7EE5"/>
    <w:rsid w:val="001F0BF4"/>
    <w:rsid w:val="001F1FE2"/>
    <w:rsid w:val="001F2B99"/>
    <w:rsid w:val="001F2C4D"/>
    <w:rsid w:val="001F3666"/>
    <w:rsid w:val="001F4B5B"/>
    <w:rsid w:val="001F56D6"/>
    <w:rsid w:val="001F67AA"/>
    <w:rsid w:val="001F6A01"/>
    <w:rsid w:val="00200A09"/>
    <w:rsid w:val="00200B98"/>
    <w:rsid w:val="002010D5"/>
    <w:rsid w:val="002014FC"/>
    <w:rsid w:val="00202507"/>
    <w:rsid w:val="00203633"/>
    <w:rsid w:val="00203F2C"/>
    <w:rsid w:val="00205797"/>
    <w:rsid w:val="002064A2"/>
    <w:rsid w:val="002073D2"/>
    <w:rsid w:val="0020763F"/>
    <w:rsid w:val="00211458"/>
    <w:rsid w:val="002127FF"/>
    <w:rsid w:val="00212EEE"/>
    <w:rsid w:val="00215211"/>
    <w:rsid w:val="0021541D"/>
    <w:rsid w:val="002165A1"/>
    <w:rsid w:val="002165BC"/>
    <w:rsid w:val="00220D12"/>
    <w:rsid w:val="00221695"/>
    <w:rsid w:val="00221841"/>
    <w:rsid w:val="00223048"/>
    <w:rsid w:val="0022447D"/>
    <w:rsid w:val="00225622"/>
    <w:rsid w:val="00226289"/>
    <w:rsid w:val="0023108A"/>
    <w:rsid w:val="002310E6"/>
    <w:rsid w:val="0023200A"/>
    <w:rsid w:val="0023288B"/>
    <w:rsid w:val="00232A40"/>
    <w:rsid w:val="0023493F"/>
    <w:rsid w:val="00236160"/>
    <w:rsid w:val="00241985"/>
    <w:rsid w:val="002427E9"/>
    <w:rsid w:val="002444C6"/>
    <w:rsid w:val="0024459A"/>
    <w:rsid w:val="002450E6"/>
    <w:rsid w:val="00245B5A"/>
    <w:rsid w:val="0025064E"/>
    <w:rsid w:val="00251F2F"/>
    <w:rsid w:val="00252956"/>
    <w:rsid w:val="00253E77"/>
    <w:rsid w:val="00253F73"/>
    <w:rsid w:val="00254FCE"/>
    <w:rsid w:val="002553E6"/>
    <w:rsid w:val="00255649"/>
    <w:rsid w:val="00255E21"/>
    <w:rsid w:val="00255FF0"/>
    <w:rsid w:val="00256133"/>
    <w:rsid w:val="002603A1"/>
    <w:rsid w:val="00260C50"/>
    <w:rsid w:val="00262AFF"/>
    <w:rsid w:val="00262FEB"/>
    <w:rsid w:val="00263BE9"/>
    <w:rsid w:val="00263C15"/>
    <w:rsid w:val="00263F1F"/>
    <w:rsid w:val="00265B02"/>
    <w:rsid w:val="00266CED"/>
    <w:rsid w:val="00266FFE"/>
    <w:rsid w:val="002670FF"/>
    <w:rsid w:val="00272FFA"/>
    <w:rsid w:val="00273BB5"/>
    <w:rsid w:val="00273BE1"/>
    <w:rsid w:val="00273FEF"/>
    <w:rsid w:val="0027404C"/>
    <w:rsid w:val="00274731"/>
    <w:rsid w:val="00274BA0"/>
    <w:rsid w:val="00277C9B"/>
    <w:rsid w:val="00280135"/>
    <w:rsid w:val="002801C9"/>
    <w:rsid w:val="00280301"/>
    <w:rsid w:val="00280383"/>
    <w:rsid w:val="002815DD"/>
    <w:rsid w:val="0028206D"/>
    <w:rsid w:val="00282AEE"/>
    <w:rsid w:val="00282B7C"/>
    <w:rsid w:val="002839DA"/>
    <w:rsid w:val="002870D8"/>
    <w:rsid w:val="00287EAB"/>
    <w:rsid w:val="002913FA"/>
    <w:rsid w:val="00293676"/>
    <w:rsid w:val="002937EC"/>
    <w:rsid w:val="00293C99"/>
    <w:rsid w:val="00296CF6"/>
    <w:rsid w:val="00297062"/>
    <w:rsid w:val="002A00CD"/>
    <w:rsid w:val="002A26E4"/>
    <w:rsid w:val="002A6BCA"/>
    <w:rsid w:val="002A7052"/>
    <w:rsid w:val="002B16CB"/>
    <w:rsid w:val="002B247C"/>
    <w:rsid w:val="002B3839"/>
    <w:rsid w:val="002B3E83"/>
    <w:rsid w:val="002B4BF2"/>
    <w:rsid w:val="002B4CF2"/>
    <w:rsid w:val="002B50B0"/>
    <w:rsid w:val="002B6AF7"/>
    <w:rsid w:val="002B6C2F"/>
    <w:rsid w:val="002B7271"/>
    <w:rsid w:val="002C011C"/>
    <w:rsid w:val="002C3685"/>
    <w:rsid w:val="002C39F4"/>
    <w:rsid w:val="002C4009"/>
    <w:rsid w:val="002C5C35"/>
    <w:rsid w:val="002C61F8"/>
    <w:rsid w:val="002C7846"/>
    <w:rsid w:val="002C7C2D"/>
    <w:rsid w:val="002D029B"/>
    <w:rsid w:val="002D21E6"/>
    <w:rsid w:val="002D69EC"/>
    <w:rsid w:val="002D6C8C"/>
    <w:rsid w:val="002D7BDD"/>
    <w:rsid w:val="002E035A"/>
    <w:rsid w:val="002E0D49"/>
    <w:rsid w:val="002E0E4B"/>
    <w:rsid w:val="002E122B"/>
    <w:rsid w:val="002E144A"/>
    <w:rsid w:val="002E3252"/>
    <w:rsid w:val="002E3B8B"/>
    <w:rsid w:val="002E4216"/>
    <w:rsid w:val="002E4735"/>
    <w:rsid w:val="002E49EB"/>
    <w:rsid w:val="002E5101"/>
    <w:rsid w:val="002E5554"/>
    <w:rsid w:val="002E58B9"/>
    <w:rsid w:val="002E59CE"/>
    <w:rsid w:val="002E5B83"/>
    <w:rsid w:val="002E5DB8"/>
    <w:rsid w:val="002F17DB"/>
    <w:rsid w:val="002F2D55"/>
    <w:rsid w:val="002F38D0"/>
    <w:rsid w:val="002F3C9B"/>
    <w:rsid w:val="002F45CA"/>
    <w:rsid w:val="002F47C7"/>
    <w:rsid w:val="002F5508"/>
    <w:rsid w:val="002F6BA0"/>
    <w:rsid w:val="002F78FD"/>
    <w:rsid w:val="0030058C"/>
    <w:rsid w:val="00303FD7"/>
    <w:rsid w:val="00307CE7"/>
    <w:rsid w:val="00313FBC"/>
    <w:rsid w:val="0031403D"/>
    <w:rsid w:val="00314E42"/>
    <w:rsid w:val="00314FF1"/>
    <w:rsid w:val="00315455"/>
    <w:rsid w:val="00315949"/>
    <w:rsid w:val="00322947"/>
    <w:rsid w:val="003229A0"/>
    <w:rsid w:val="00322EDB"/>
    <w:rsid w:val="003256D1"/>
    <w:rsid w:val="00325B02"/>
    <w:rsid w:val="0032670D"/>
    <w:rsid w:val="00326E47"/>
    <w:rsid w:val="00326E62"/>
    <w:rsid w:val="00326EA4"/>
    <w:rsid w:val="00330FBC"/>
    <w:rsid w:val="00332300"/>
    <w:rsid w:val="003334A8"/>
    <w:rsid w:val="00336DD4"/>
    <w:rsid w:val="00337E23"/>
    <w:rsid w:val="003403BB"/>
    <w:rsid w:val="003416B8"/>
    <w:rsid w:val="00342022"/>
    <w:rsid w:val="00342161"/>
    <w:rsid w:val="0034298B"/>
    <w:rsid w:val="0034362C"/>
    <w:rsid w:val="00343F0D"/>
    <w:rsid w:val="00343FC6"/>
    <w:rsid w:val="003455DF"/>
    <w:rsid w:val="003455EC"/>
    <w:rsid w:val="00347E1A"/>
    <w:rsid w:val="00350914"/>
    <w:rsid w:val="0035093D"/>
    <w:rsid w:val="00351336"/>
    <w:rsid w:val="003513D5"/>
    <w:rsid w:val="00351BC0"/>
    <w:rsid w:val="00352119"/>
    <w:rsid w:val="00352687"/>
    <w:rsid w:val="003527E3"/>
    <w:rsid w:val="003553FE"/>
    <w:rsid w:val="00355AD8"/>
    <w:rsid w:val="00357CB1"/>
    <w:rsid w:val="003649E9"/>
    <w:rsid w:val="00365BB4"/>
    <w:rsid w:val="00367C44"/>
    <w:rsid w:val="00367D27"/>
    <w:rsid w:val="00372262"/>
    <w:rsid w:val="003722E7"/>
    <w:rsid w:val="00373105"/>
    <w:rsid w:val="00373C93"/>
    <w:rsid w:val="00376249"/>
    <w:rsid w:val="00376338"/>
    <w:rsid w:val="00376786"/>
    <w:rsid w:val="0038150A"/>
    <w:rsid w:val="00381B3E"/>
    <w:rsid w:val="00382769"/>
    <w:rsid w:val="00382BA6"/>
    <w:rsid w:val="0038351C"/>
    <w:rsid w:val="00385111"/>
    <w:rsid w:val="003868EB"/>
    <w:rsid w:val="00387453"/>
    <w:rsid w:val="00390F7B"/>
    <w:rsid w:val="003911E8"/>
    <w:rsid w:val="0039175E"/>
    <w:rsid w:val="003936DB"/>
    <w:rsid w:val="00393756"/>
    <w:rsid w:val="00393D0E"/>
    <w:rsid w:val="0039565D"/>
    <w:rsid w:val="003957B9"/>
    <w:rsid w:val="0039654C"/>
    <w:rsid w:val="003976BB"/>
    <w:rsid w:val="003A002A"/>
    <w:rsid w:val="003A21DC"/>
    <w:rsid w:val="003A27FD"/>
    <w:rsid w:val="003A3074"/>
    <w:rsid w:val="003A396F"/>
    <w:rsid w:val="003A556F"/>
    <w:rsid w:val="003A5786"/>
    <w:rsid w:val="003A60D4"/>
    <w:rsid w:val="003A68D0"/>
    <w:rsid w:val="003A7E60"/>
    <w:rsid w:val="003B2340"/>
    <w:rsid w:val="003B28C5"/>
    <w:rsid w:val="003B4273"/>
    <w:rsid w:val="003B5845"/>
    <w:rsid w:val="003C0941"/>
    <w:rsid w:val="003C1EAD"/>
    <w:rsid w:val="003C272A"/>
    <w:rsid w:val="003C2EF0"/>
    <w:rsid w:val="003C40B4"/>
    <w:rsid w:val="003C4AEA"/>
    <w:rsid w:val="003C6D83"/>
    <w:rsid w:val="003C7621"/>
    <w:rsid w:val="003C7DFF"/>
    <w:rsid w:val="003D221F"/>
    <w:rsid w:val="003D2449"/>
    <w:rsid w:val="003D3315"/>
    <w:rsid w:val="003D3945"/>
    <w:rsid w:val="003D3A68"/>
    <w:rsid w:val="003D406F"/>
    <w:rsid w:val="003D60ED"/>
    <w:rsid w:val="003E044E"/>
    <w:rsid w:val="003E18AF"/>
    <w:rsid w:val="003E2378"/>
    <w:rsid w:val="003E33D1"/>
    <w:rsid w:val="003E3959"/>
    <w:rsid w:val="003E470A"/>
    <w:rsid w:val="003E47CB"/>
    <w:rsid w:val="003E54D4"/>
    <w:rsid w:val="003E6320"/>
    <w:rsid w:val="003E6395"/>
    <w:rsid w:val="003E6EA1"/>
    <w:rsid w:val="003F0122"/>
    <w:rsid w:val="003F3EF6"/>
    <w:rsid w:val="003F4F61"/>
    <w:rsid w:val="003F5D11"/>
    <w:rsid w:val="003F6356"/>
    <w:rsid w:val="004002A8"/>
    <w:rsid w:val="00400487"/>
    <w:rsid w:val="004007FD"/>
    <w:rsid w:val="00401E8B"/>
    <w:rsid w:val="004025DF"/>
    <w:rsid w:val="00404B9C"/>
    <w:rsid w:val="004065BF"/>
    <w:rsid w:val="004068E4"/>
    <w:rsid w:val="00406C7B"/>
    <w:rsid w:val="00407D73"/>
    <w:rsid w:val="004100BE"/>
    <w:rsid w:val="00411407"/>
    <w:rsid w:val="00412201"/>
    <w:rsid w:val="00413A70"/>
    <w:rsid w:val="00414265"/>
    <w:rsid w:val="0041513D"/>
    <w:rsid w:val="00415F03"/>
    <w:rsid w:val="00416180"/>
    <w:rsid w:val="00416B1A"/>
    <w:rsid w:val="00422542"/>
    <w:rsid w:val="00422B9C"/>
    <w:rsid w:val="00423953"/>
    <w:rsid w:val="00424B0C"/>
    <w:rsid w:val="004258A0"/>
    <w:rsid w:val="004263CC"/>
    <w:rsid w:val="00431A00"/>
    <w:rsid w:val="004327B7"/>
    <w:rsid w:val="004331B3"/>
    <w:rsid w:val="0043371F"/>
    <w:rsid w:val="004344D9"/>
    <w:rsid w:val="00434980"/>
    <w:rsid w:val="004351A7"/>
    <w:rsid w:val="004367CB"/>
    <w:rsid w:val="0043776F"/>
    <w:rsid w:val="004403FC"/>
    <w:rsid w:val="0044051C"/>
    <w:rsid w:val="004407DD"/>
    <w:rsid w:val="00443707"/>
    <w:rsid w:val="00443A65"/>
    <w:rsid w:val="00444DB0"/>
    <w:rsid w:val="00445136"/>
    <w:rsid w:val="00445906"/>
    <w:rsid w:val="00447C17"/>
    <w:rsid w:val="004514F4"/>
    <w:rsid w:val="00451529"/>
    <w:rsid w:val="00452094"/>
    <w:rsid w:val="00452D03"/>
    <w:rsid w:val="00452D8F"/>
    <w:rsid w:val="00453A8A"/>
    <w:rsid w:val="00456020"/>
    <w:rsid w:val="00456A34"/>
    <w:rsid w:val="00465075"/>
    <w:rsid w:val="00466BB3"/>
    <w:rsid w:val="00466D96"/>
    <w:rsid w:val="00466EF2"/>
    <w:rsid w:val="0046708B"/>
    <w:rsid w:val="0046750B"/>
    <w:rsid w:val="00467746"/>
    <w:rsid w:val="00467DA8"/>
    <w:rsid w:val="004728E2"/>
    <w:rsid w:val="00472DAD"/>
    <w:rsid w:val="00474230"/>
    <w:rsid w:val="0047512E"/>
    <w:rsid w:val="004759EE"/>
    <w:rsid w:val="00475E98"/>
    <w:rsid w:val="004773C3"/>
    <w:rsid w:val="00477C02"/>
    <w:rsid w:val="004804C7"/>
    <w:rsid w:val="004805F8"/>
    <w:rsid w:val="004806C0"/>
    <w:rsid w:val="00480D20"/>
    <w:rsid w:val="00482DB9"/>
    <w:rsid w:val="00482F53"/>
    <w:rsid w:val="00484570"/>
    <w:rsid w:val="0048508B"/>
    <w:rsid w:val="00485E56"/>
    <w:rsid w:val="00486188"/>
    <w:rsid w:val="00486FDC"/>
    <w:rsid w:val="00487055"/>
    <w:rsid w:val="00487EDE"/>
    <w:rsid w:val="00490BA2"/>
    <w:rsid w:val="004925D7"/>
    <w:rsid w:val="00492AD3"/>
    <w:rsid w:val="00493802"/>
    <w:rsid w:val="004947DE"/>
    <w:rsid w:val="004968A9"/>
    <w:rsid w:val="004A0ADB"/>
    <w:rsid w:val="004A0B43"/>
    <w:rsid w:val="004A142E"/>
    <w:rsid w:val="004A3DBF"/>
    <w:rsid w:val="004A56D8"/>
    <w:rsid w:val="004A5BDC"/>
    <w:rsid w:val="004A7B36"/>
    <w:rsid w:val="004A7BCB"/>
    <w:rsid w:val="004A7C7C"/>
    <w:rsid w:val="004A7FD7"/>
    <w:rsid w:val="004B37A7"/>
    <w:rsid w:val="004B37D1"/>
    <w:rsid w:val="004B624F"/>
    <w:rsid w:val="004B6F80"/>
    <w:rsid w:val="004B723F"/>
    <w:rsid w:val="004C09E6"/>
    <w:rsid w:val="004C15E9"/>
    <w:rsid w:val="004C2BA8"/>
    <w:rsid w:val="004C526E"/>
    <w:rsid w:val="004C5853"/>
    <w:rsid w:val="004C6D91"/>
    <w:rsid w:val="004C744D"/>
    <w:rsid w:val="004D06D1"/>
    <w:rsid w:val="004D2AFB"/>
    <w:rsid w:val="004D3017"/>
    <w:rsid w:val="004D3110"/>
    <w:rsid w:val="004D3C0F"/>
    <w:rsid w:val="004D52A7"/>
    <w:rsid w:val="004D538F"/>
    <w:rsid w:val="004D53AE"/>
    <w:rsid w:val="004D5F95"/>
    <w:rsid w:val="004D63AF"/>
    <w:rsid w:val="004D7012"/>
    <w:rsid w:val="004D7EF0"/>
    <w:rsid w:val="004E07A8"/>
    <w:rsid w:val="004E1F91"/>
    <w:rsid w:val="004E2730"/>
    <w:rsid w:val="004E4AAE"/>
    <w:rsid w:val="004E7135"/>
    <w:rsid w:val="004E759F"/>
    <w:rsid w:val="004E7894"/>
    <w:rsid w:val="004F1008"/>
    <w:rsid w:val="004F31CF"/>
    <w:rsid w:val="004F3A4B"/>
    <w:rsid w:val="0050025C"/>
    <w:rsid w:val="0050028D"/>
    <w:rsid w:val="0050030C"/>
    <w:rsid w:val="0050138E"/>
    <w:rsid w:val="00502D46"/>
    <w:rsid w:val="00503A0B"/>
    <w:rsid w:val="00503BC4"/>
    <w:rsid w:val="005048AB"/>
    <w:rsid w:val="005055A0"/>
    <w:rsid w:val="0050591C"/>
    <w:rsid w:val="0050667E"/>
    <w:rsid w:val="00506CDC"/>
    <w:rsid w:val="00507BB9"/>
    <w:rsid w:val="00512515"/>
    <w:rsid w:val="00513757"/>
    <w:rsid w:val="00516B9A"/>
    <w:rsid w:val="00517823"/>
    <w:rsid w:val="00517ACF"/>
    <w:rsid w:val="005200A4"/>
    <w:rsid w:val="0052040D"/>
    <w:rsid w:val="005219F3"/>
    <w:rsid w:val="005228F4"/>
    <w:rsid w:val="00522A9D"/>
    <w:rsid w:val="00523190"/>
    <w:rsid w:val="005249B2"/>
    <w:rsid w:val="00525009"/>
    <w:rsid w:val="0052611F"/>
    <w:rsid w:val="005306FD"/>
    <w:rsid w:val="00531D50"/>
    <w:rsid w:val="005325B5"/>
    <w:rsid w:val="00532D2F"/>
    <w:rsid w:val="0053363F"/>
    <w:rsid w:val="00534CB3"/>
    <w:rsid w:val="00534E8A"/>
    <w:rsid w:val="0053623F"/>
    <w:rsid w:val="00541541"/>
    <w:rsid w:val="005427F1"/>
    <w:rsid w:val="005464EE"/>
    <w:rsid w:val="00547B34"/>
    <w:rsid w:val="005506C8"/>
    <w:rsid w:val="005507A0"/>
    <w:rsid w:val="00550AB0"/>
    <w:rsid w:val="00550FF1"/>
    <w:rsid w:val="00551806"/>
    <w:rsid w:val="005521B9"/>
    <w:rsid w:val="0055317A"/>
    <w:rsid w:val="005544ED"/>
    <w:rsid w:val="005571CC"/>
    <w:rsid w:val="0056001A"/>
    <w:rsid w:val="005609C4"/>
    <w:rsid w:val="00561F0F"/>
    <w:rsid w:val="005647D8"/>
    <w:rsid w:val="0056496B"/>
    <w:rsid w:val="00564A40"/>
    <w:rsid w:val="005654BF"/>
    <w:rsid w:val="00566670"/>
    <w:rsid w:val="00566CC4"/>
    <w:rsid w:val="00567428"/>
    <w:rsid w:val="00571C1C"/>
    <w:rsid w:val="00571CFA"/>
    <w:rsid w:val="00573D1E"/>
    <w:rsid w:val="00573E41"/>
    <w:rsid w:val="00575BD5"/>
    <w:rsid w:val="00576573"/>
    <w:rsid w:val="00576678"/>
    <w:rsid w:val="00576AAF"/>
    <w:rsid w:val="0057760A"/>
    <w:rsid w:val="00581DB2"/>
    <w:rsid w:val="00584BEC"/>
    <w:rsid w:val="00585493"/>
    <w:rsid w:val="0058569A"/>
    <w:rsid w:val="00587EAC"/>
    <w:rsid w:val="00590BCF"/>
    <w:rsid w:val="005918B5"/>
    <w:rsid w:val="005924AA"/>
    <w:rsid w:val="005961FD"/>
    <w:rsid w:val="00596556"/>
    <w:rsid w:val="0059674B"/>
    <w:rsid w:val="00596F5E"/>
    <w:rsid w:val="00597026"/>
    <w:rsid w:val="005A335B"/>
    <w:rsid w:val="005A5795"/>
    <w:rsid w:val="005A7381"/>
    <w:rsid w:val="005A73E0"/>
    <w:rsid w:val="005A7A26"/>
    <w:rsid w:val="005B0E2B"/>
    <w:rsid w:val="005B0FF4"/>
    <w:rsid w:val="005B159F"/>
    <w:rsid w:val="005B29F5"/>
    <w:rsid w:val="005B49D6"/>
    <w:rsid w:val="005B6C16"/>
    <w:rsid w:val="005C074E"/>
    <w:rsid w:val="005C112D"/>
    <w:rsid w:val="005C1B7C"/>
    <w:rsid w:val="005C3B18"/>
    <w:rsid w:val="005C5D80"/>
    <w:rsid w:val="005C6143"/>
    <w:rsid w:val="005C7726"/>
    <w:rsid w:val="005C7C95"/>
    <w:rsid w:val="005D05C3"/>
    <w:rsid w:val="005D0F64"/>
    <w:rsid w:val="005D2585"/>
    <w:rsid w:val="005D27C4"/>
    <w:rsid w:val="005D2EA5"/>
    <w:rsid w:val="005D43CC"/>
    <w:rsid w:val="005E30F4"/>
    <w:rsid w:val="005E681D"/>
    <w:rsid w:val="005F0648"/>
    <w:rsid w:val="005F3E59"/>
    <w:rsid w:val="005F4308"/>
    <w:rsid w:val="005F4524"/>
    <w:rsid w:val="005F48DA"/>
    <w:rsid w:val="005F6883"/>
    <w:rsid w:val="005F7B78"/>
    <w:rsid w:val="00601663"/>
    <w:rsid w:val="006016A5"/>
    <w:rsid w:val="0060193B"/>
    <w:rsid w:val="00601AA2"/>
    <w:rsid w:val="00601C67"/>
    <w:rsid w:val="00602D5B"/>
    <w:rsid w:val="00602E49"/>
    <w:rsid w:val="0060382B"/>
    <w:rsid w:val="00607487"/>
    <w:rsid w:val="006078AF"/>
    <w:rsid w:val="00610479"/>
    <w:rsid w:val="00612C99"/>
    <w:rsid w:val="00613B9A"/>
    <w:rsid w:val="00614574"/>
    <w:rsid w:val="0061633E"/>
    <w:rsid w:val="0061647F"/>
    <w:rsid w:val="006164AF"/>
    <w:rsid w:val="00616957"/>
    <w:rsid w:val="00620325"/>
    <w:rsid w:val="006214C3"/>
    <w:rsid w:val="00622306"/>
    <w:rsid w:val="00622EC8"/>
    <w:rsid w:val="00624615"/>
    <w:rsid w:val="00624F92"/>
    <w:rsid w:val="00625AC2"/>
    <w:rsid w:val="00625AD2"/>
    <w:rsid w:val="00625F73"/>
    <w:rsid w:val="006272ED"/>
    <w:rsid w:val="006277CF"/>
    <w:rsid w:val="00632C43"/>
    <w:rsid w:val="0063343D"/>
    <w:rsid w:val="00634560"/>
    <w:rsid w:val="00635A58"/>
    <w:rsid w:val="00637C1F"/>
    <w:rsid w:val="00641DFE"/>
    <w:rsid w:val="00642ABF"/>
    <w:rsid w:val="00643A7B"/>
    <w:rsid w:val="006456B9"/>
    <w:rsid w:val="006456F8"/>
    <w:rsid w:val="00646BD8"/>
    <w:rsid w:val="006503EA"/>
    <w:rsid w:val="00651647"/>
    <w:rsid w:val="006522F4"/>
    <w:rsid w:val="00652751"/>
    <w:rsid w:val="00657520"/>
    <w:rsid w:val="00657FA8"/>
    <w:rsid w:val="00661C1C"/>
    <w:rsid w:val="00661E3D"/>
    <w:rsid w:val="00662C6B"/>
    <w:rsid w:val="006639C2"/>
    <w:rsid w:val="006641A8"/>
    <w:rsid w:val="006649A0"/>
    <w:rsid w:val="00666CC0"/>
    <w:rsid w:val="00670BB5"/>
    <w:rsid w:val="00670D9D"/>
    <w:rsid w:val="006713BF"/>
    <w:rsid w:val="0067359B"/>
    <w:rsid w:val="00673F73"/>
    <w:rsid w:val="00673FC5"/>
    <w:rsid w:val="00680901"/>
    <w:rsid w:val="00680D8B"/>
    <w:rsid w:val="006814A9"/>
    <w:rsid w:val="00681B63"/>
    <w:rsid w:val="00682531"/>
    <w:rsid w:val="006836AB"/>
    <w:rsid w:val="006840B8"/>
    <w:rsid w:val="006851FD"/>
    <w:rsid w:val="006858FB"/>
    <w:rsid w:val="00685B13"/>
    <w:rsid w:val="00685DB5"/>
    <w:rsid w:val="006868E3"/>
    <w:rsid w:val="00687BDA"/>
    <w:rsid w:val="006906E3"/>
    <w:rsid w:val="00690B1A"/>
    <w:rsid w:val="00694156"/>
    <w:rsid w:val="00694403"/>
    <w:rsid w:val="00695E48"/>
    <w:rsid w:val="0069716B"/>
    <w:rsid w:val="0069760C"/>
    <w:rsid w:val="006A056E"/>
    <w:rsid w:val="006A1891"/>
    <w:rsid w:val="006A2204"/>
    <w:rsid w:val="006A3315"/>
    <w:rsid w:val="006A3813"/>
    <w:rsid w:val="006A3DA2"/>
    <w:rsid w:val="006A5331"/>
    <w:rsid w:val="006A5D00"/>
    <w:rsid w:val="006A6737"/>
    <w:rsid w:val="006A6A42"/>
    <w:rsid w:val="006B12B7"/>
    <w:rsid w:val="006B1B5D"/>
    <w:rsid w:val="006B1C74"/>
    <w:rsid w:val="006B3340"/>
    <w:rsid w:val="006B363B"/>
    <w:rsid w:val="006B4E0F"/>
    <w:rsid w:val="006B62CF"/>
    <w:rsid w:val="006C015C"/>
    <w:rsid w:val="006C0218"/>
    <w:rsid w:val="006C2C76"/>
    <w:rsid w:val="006C4411"/>
    <w:rsid w:val="006C47C7"/>
    <w:rsid w:val="006C4C08"/>
    <w:rsid w:val="006C683F"/>
    <w:rsid w:val="006C69C3"/>
    <w:rsid w:val="006D08B5"/>
    <w:rsid w:val="006D1026"/>
    <w:rsid w:val="006D1224"/>
    <w:rsid w:val="006D5C88"/>
    <w:rsid w:val="006D6943"/>
    <w:rsid w:val="006D6D11"/>
    <w:rsid w:val="006D7ADB"/>
    <w:rsid w:val="006E192A"/>
    <w:rsid w:val="006E2814"/>
    <w:rsid w:val="006E29B5"/>
    <w:rsid w:val="006E3718"/>
    <w:rsid w:val="006E422F"/>
    <w:rsid w:val="006E4839"/>
    <w:rsid w:val="006E550A"/>
    <w:rsid w:val="006E5A3A"/>
    <w:rsid w:val="006E5A4F"/>
    <w:rsid w:val="006E6876"/>
    <w:rsid w:val="006E6F89"/>
    <w:rsid w:val="006F0BD6"/>
    <w:rsid w:val="006F1D92"/>
    <w:rsid w:val="006F222E"/>
    <w:rsid w:val="006F2C48"/>
    <w:rsid w:val="006F34A3"/>
    <w:rsid w:val="006F3F3B"/>
    <w:rsid w:val="006F40E0"/>
    <w:rsid w:val="006F49E6"/>
    <w:rsid w:val="006F60F0"/>
    <w:rsid w:val="00700547"/>
    <w:rsid w:val="00700BF3"/>
    <w:rsid w:val="0070163C"/>
    <w:rsid w:val="00701665"/>
    <w:rsid w:val="007136DB"/>
    <w:rsid w:val="00714994"/>
    <w:rsid w:val="00714B03"/>
    <w:rsid w:val="00715638"/>
    <w:rsid w:val="00715717"/>
    <w:rsid w:val="007164A6"/>
    <w:rsid w:val="00717862"/>
    <w:rsid w:val="00720E4A"/>
    <w:rsid w:val="0072177D"/>
    <w:rsid w:val="007220FA"/>
    <w:rsid w:val="00722C85"/>
    <w:rsid w:val="00725585"/>
    <w:rsid w:val="00726B37"/>
    <w:rsid w:val="00726CF9"/>
    <w:rsid w:val="00727331"/>
    <w:rsid w:val="007276C3"/>
    <w:rsid w:val="00727D3A"/>
    <w:rsid w:val="00735658"/>
    <w:rsid w:val="00735F2B"/>
    <w:rsid w:val="00736C07"/>
    <w:rsid w:val="00740642"/>
    <w:rsid w:val="0074139B"/>
    <w:rsid w:val="00741C4A"/>
    <w:rsid w:val="00742355"/>
    <w:rsid w:val="007436C4"/>
    <w:rsid w:val="00744451"/>
    <w:rsid w:val="00745ADE"/>
    <w:rsid w:val="00745E08"/>
    <w:rsid w:val="007463E5"/>
    <w:rsid w:val="00746A02"/>
    <w:rsid w:val="007470FB"/>
    <w:rsid w:val="00747652"/>
    <w:rsid w:val="0075268B"/>
    <w:rsid w:val="007539CE"/>
    <w:rsid w:val="0075518E"/>
    <w:rsid w:val="00755757"/>
    <w:rsid w:val="0075616C"/>
    <w:rsid w:val="00756AD3"/>
    <w:rsid w:val="00756E2A"/>
    <w:rsid w:val="007571AC"/>
    <w:rsid w:val="00760714"/>
    <w:rsid w:val="0076096E"/>
    <w:rsid w:val="007621FF"/>
    <w:rsid w:val="0076294B"/>
    <w:rsid w:val="00764A9F"/>
    <w:rsid w:val="00765527"/>
    <w:rsid w:val="0076588D"/>
    <w:rsid w:val="00765A83"/>
    <w:rsid w:val="00765B1E"/>
    <w:rsid w:val="00765E68"/>
    <w:rsid w:val="00765F0B"/>
    <w:rsid w:val="0076672F"/>
    <w:rsid w:val="00766FB2"/>
    <w:rsid w:val="00767135"/>
    <w:rsid w:val="00767EA7"/>
    <w:rsid w:val="007700BD"/>
    <w:rsid w:val="007712EC"/>
    <w:rsid w:val="0077203C"/>
    <w:rsid w:val="00773051"/>
    <w:rsid w:val="007732B3"/>
    <w:rsid w:val="00774E8C"/>
    <w:rsid w:val="007763D7"/>
    <w:rsid w:val="0077653D"/>
    <w:rsid w:val="00777A46"/>
    <w:rsid w:val="00781519"/>
    <w:rsid w:val="007818BC"/>
    <w:rsid w:val="007818CD"/>
    <w:rsid w:val="00781A81"/>
    <w:rsid w:val="00781F9F"/>
    <w:rsid w:val="00782C0C"/>
    <w:rsid w:val="00782C15"/>
    <w:rsid w:val="00783BC6"/>
    <w:rsid w:val="00784964"/>
    <w:rsid w:val="00787312"/>
    <w:rsid w:val="00787374"/>
    <w:rsid w:val="0079125C"/>
    <w:rsid w:val="0079133C"/>
    <w:rsid w:val="00792263"/>
    <w:rsid w:val="007922F7"/>
    <w:rsid w:val="007925C5"/>
    <w:rsid w:val="0079291F"/>
    <w:rsid w:val="0079543F"/>
    <w:rsid w:val="00796092"/>
    <w:rsid w:val="00796B65"/>
    <w:rsid w:val="00796F66"/>
    <w:rsid w:val="007A3E48"/>
    <w:rsid w:val="007A4E8E"/>
    <w:rsid w:val="007A76FB"/>
    <w:rsid w:val="007B155D"/>
    <w:rsid w:val="007B4098"/>
    <w:rsid w:val="007B67A4"/>
    <w:rsid w:val="007B6BF0"/>
    <w:rsid w:val="007B6C9F"/>
    <w:rsid w:val="007C0582"/>
    <w:rsid w:val="007C142D"/>
    <w:rsid w:val="007C3E07"/>
    <w:rsid w:val="007C6626"/>
    <w:rsid w:val="007C6729"/>
    <w:rsid w:val="007D03EA"/>
    <w:rsid w:val="007D0BD4"/>
    <w:rsid w:val="007D24FA"/>
    <w:rsid w:val="007D4083"/>
    <w:rsid w:val="007D4AE5"/>
    <w:rsid w:val="007D6999"/>
    <w:rsid w:val="007D781C"/>
    <w:rsid w:val="007D7DE5"/>
    <w:rsid w:val="007E04CB"/>
    <w:rsid w:val="007E3455"/>
    <w:rsid w:val="007E584C"/>
    <w:rsid w:val="007E74A1"/>
    <w:rsid w:val="007F0C56"/>
    <w:rsid w:val="007F1534"/>
    <w:rsid w:val="007F371B"/>
    <w:rsid w:val="007F4038"/>
    <w:rsid w:val="007F493E"/>
    <w:rsid w:val="007F530D"/>
    <w:rsid w:val="007F5925"/>
    <w:rsid w:val="007F5E86"/>
    <w:rsid w:val="007F7A2D"/>
    <w:rsid w:val="0080366E"/>
    <w:rsid w:val="00803717"/>
    <w:rsid w:val="00804C06"/>
    <w:rsid w:val="00811625"/>
    <w:rsid w:val="00812511"/>
    <w:rsid w:val="008136B8"/>
    <w:rsid w:val="008137B1"/>
    <w:rsid w:val="00816750"/>
    <w:rsid w:val="008169B6"/>
    <w:rsid w:val="00817A39"/>
    <w:rsid w:val="00817B26"/>
    <w:rsid w:val="008203D2"/>
    <w:rsid w:val="008216E8"/>
    <w:rsid w:val="00821837"/>
    <w:rsid w:val="00824733"/>
    <w:rsid w:val="00825B29"/>
    <w:rsid w:val="0082679A"/>
    <w:rsid w:val="00827994"/>
    <w:rsid w:val="00830536"/>
    <w:rsid w:val="00831534"/>
    <w:rsid w:val="0083179E"/>
    <w:rsid w:val="00832766"/>
    <w:rsid w:val="00835B0F"/>
    <w:rsid w:val="00836DC4"/>
    <w:rsid w:val="00836E0C"/>
    <w:rsid w:val="0083761E"/>
    <w:rsid w:val="00841373"/>
    <w:rsid w:val="00842F59"/>
    <w:rsid w:val="008437ED"/>
    <w:rsid w:val="00845300"/>
    <w:rsid w:val="00845F13"/>
    <w:rsid w:val="008471AA"/>
    <w:rsid w:val="00854F73"/>
    <w:rsid w:val="008573A8"/>
    <w:rsid w:val="00857D82"/>
    <w:rsid w:val="00861130"/>
    <w:rsid w:val="008619D6"/>
    <w:rsid w:val="00862EB6"/>
    <w:rsid w:val="00863CDA"/>
    <w:rsid w:val="00864B4D"/>
    <w:rsid w:val="0086569B"/>
    <w:rsid w:val="00865B6D"/>
    <w:rsid w:val="00867364"/>
    <w:rsid w:val="00870B82"/>
    <w:rsid w:val="00872D4F"/>
    <w:rsid w:val="00873393"/>
    <w:rsid w:val="00874FBA"/>
    <w:rsid w:val="00875A01"/>
    <w:rsid w:val="008803EB"/>
    <w:rsid w:val="008812F5"/>
    <w:rsid w:val="00884A4E"/>
    <w:rsid w:val="00884ADA"/>
    <w:rsid w:val="00884FBA"/>
    <w:rsid w:val="0088661F"/>
    <w:rsid w:val="0088686A"/>
    <w:rsid w:val="0088700B"/>
    <w:rsid w:val="0089032A"/>
    <w:rsid w:val="008908B2"/>
    <w:rsid w:val="0089169C"/>
    <w:rsid w:val="0089299F"/>
    <w:rsid w:val="00893005"/>
    <w:rsid w:val="008936C9"/>
    <w:rsid w:val="00894A89"/>
    <w:rsid w:val="008951DF"/>
    <w:rsid w:val="00895E8F"/>
    <w:rsid w:val="008962DE"/>
    <w:rsid w:val="00897A3A"/>
    <w:rsid w:val="008A2432"/>
    <w:rsid w:val="008A24C0"/>
    <w:rsid w:val="008A60B6"/>
    <w:rsid w:val="008A7DA6"/>
    <w:rsid w:val="008B0FF9"/>
    <w:rsid w:val="008B189F"/>
    <w:rsid w:val="008B577A"/>
    <w:rsid w:val="008B646F"/>
    <w:rsid w:val="008B7051"/>
    <w:rsid w:val="008B7363"/>
    <w:rsid w:val="008C28F2"/>
    <w:rsid w:val="008C3455"/>
    <w:rsid w:val="008C376A"/>
    <w:rsid w:val="008C490C"/>
    <w:rsid w:val="008C5996"/>
    <w:rsid w:val="008C65E3"/>
    <w:rsid w:val="008C77F1"/>
    <w:rsid w:val="008C7B14"/>
    <w:rsid w:val="008C7DBA"/>
    <w:rsid w:val="008D0C6C"/>
    <w:rsid w:val="008D10FB"/>
    <w:rsid w:val="008D1C2B"/>
    <w:rsid w:val="008D336E"/>
    <w:rsid w:val="008D37BF"/>
    <w:rsid w:val="008D3AEA"/>
    <w:rsid w:val="008D4152"/>
    <w:rsid w:val="008D4184"/>
    <w:rsid w:val="008D4356"/>
    <w:rsid w:val="008D46D5"/>
    <w:rsid w:val="008D49B7"/>
    <w:rsid w:val="008D6FA3"/>
    <w:rsid w:val="008D7719"/>
    <w:rsid w:val="008E06C8"/>
    <w:rsid w:val="008E161D"/>
    <w:rsid w:val="008E1C10"/>
    <w:rsid w:val="008E3674"/>
    <w:rsid w:val="008E6357"/>
    <w:rsid w:val="008E700E"/>
    <w:rsid w:val="008F0F2E"/>
    <w:rsid w:val="008F1045"/>
    <w:rsid w:val="008F4DA7"/>
    <w:rsid w:val="008F5600"/>
    <w:rsid w:val="008F595A"/>
    <w:rsid w:val="008F6470"/>
    <w:rsid w:val="00900CC3"/>
    <w:rsid w:val="00901AA5"/>
    <w:rsid w:val="00903040"/>
    <w:rsid w:val="0090413F"/>
    <w:rsid w:val="00905C11"/>
    <w:rsid w:val="00905DDD"/>
    <w:rsid w:val="00905FDB"/>
    <w:rsid w:val="009064C7"/>
    <w:rsid w:val="0091048C"/>
    <w:rsid w:val="00911B2B"/>
    <w:rsid w:val="009121B0"/>
    <w:rsid w:val="009124C4"/>
    <w:rsid w:val="0091293B"/>
    <w:rsid w:val="00912BF9"/>
    <w:rsid w:val="00914EA0"/>
    <w:rsid w:val="009156DE"/>
    <w:rsid w:val="00916113"/>
    <w:rsid w:val="009167B2"/>
    <w:rsid w:val="00916804"/>
    <w:rsid w:val="009175C6"/>
    <w:rsid w:val="00917804"/>
    <w:rsid w:val="00917823"/>
    <w:rsid w:val="00922051"/>
    <w:rsid w:val="009221F2"/>
    <w:rsid w:val="00922597"/>
    <w:rsid w:val="009232E1"/>
    <w:rsid w:val="009236D0"/>
    <w:rsid w:val="0092420B"/>
    <w:rsid w:val="00924860"/>
    <w:rsid w:val="00926846"/>
    <w:rsid w:val="0093128B"/>
    <w:rsid w:val="00931CB0"/>
    <w:rsid w:val="00933954"/>
    <w:rsid w:val="00933EF9"/>
    <w:rsid w:val="009341B3"/>
    <w:rsid w:val="00934FC5"/>
    <w:rsid w:val="00935709"/>
    <w:rsid w:val="00936251"/>
    <w:rsid w:val="009362B4"/>
    <w:rsid w:val="00937F2D"/>
    <w:rsid w:val="009409EB"/>
    <w:rsid w:val="00940D3B"/>
    <w:rsid w:val="009416F6"/>
    <w:rsid w:val="00942136"/>
    <w:rsid w:val="0094238E"/>
    <w:rsid w:val="00942399"/>
    <w:rsid w:val="00944EFA"/>
    <w:rsid w:val="0094558D"/>
    <w:rsid w:val="00945BD9"/>
    <w:rsid w:val="00946005"/>
    <w:rsid w:val="00946091"/>
    <w:rsid w:val="00947A7E"/>
    <w:rsid w:val="00951655"/>
    <w:rsid w:val="00951C9E"/>
    <w:rsid w:val="009525CC"/>
    <w:rsid w:val="009541EE"/>
    <w:rsid w:val="00954284"/>
    <w:rsid w:val="00955A95"/>
    <w:rsid w:val="009571BF"/>
    <w:rsid w:val="00962B9D"/>
    <w:rsid w:val="009667CC"/>
    <w:rsid w:val="00967E09"/>
    <w:rsid w:val="00970719"/>
    <w:rsid w:val="0097120B"/>
    <w:rsid w:val="00971A11"/>
    <w:rsid w:val="00971B51"/>
    <w:rsid w:val="009733AA"/>
    <w:rsid w:val="00973B77"/>
    <w:rsid w:val="00973C28"/>
    <w:rsid w:val="009740CD"/>
    <w:rsid w:val="00975618"/>
    <w:rsid w:val="00981A0A"/>
    <w:rsid w:val="00985BF6"/>
    <w:rsid w:val="00985F99"/>
    <w:rsid w:val="00987493"/>
    <w:rsid w:val="00991A3F"/>
    <w:rsid w:val="00991B22"/>
    <w:rsid w:val="0099286C"/>
    <w:rsid w:val="00992F18"/>
    <w:rsid w:val="00992FF5"/>
    <w:rsid w:val="00993424"/>
    <w:rsid w:val="00994A15"/>
    <w:rsid w:val="00994AD6"/>
    <w:rsid w:val="00994FED"/>
    <w:rsid w:val="009953A6"/>
    <w:rsid w:val="00995EA1"/>
    <w:rsid w:val="009962FB"/>
    <w:rsid w:val="00997C50"/>
    <w:rsid w:val="009A2B34"/>
    <w:rsid w:val="009A3DDA"/>
    <w:rsid w:val="009A66EC"/>
    <w:rsid w:val="009A6C85"/>
    <w:rsid w:val="009A6CDA"/>
    <w:rsid w:val="009B0428"/>
    <w:rsid w:val="009B08CC"/>
    <w:rsid w:val="009B0CC2"/>
    <w:rsid w:val="009B496E"/>
    <w:rsid w:val="009B613B"/>
    <w:rsid w:val="009B68AD"/>
    <w:rsid w:val="009B6A7F"/>
    <w:rsid w:val="009B7542"/>
    <w:rsid w:val="009C0547"/>
    <w:rsid w:val="009C07EC"/>
    <w:rsid w:val="009C1376"/>
    <w:rsid w:val="009C22A2"/>
    <w:rsid w:val="009C2366"/>
    <w:rsid w:val="009C278C"/>
    <w:rsid w:val="009C28AB"/>
    <w:rsid w:val="009C558D"/>
    <w:rsid w:val="009C6CD2"/>
    <w:rsid w:val="009D1721"/>
    <w:rsid w:val="009D5BC8"/>
    <w:rsid w:val="009D6DDA"/>
    <w:rsid w:val="009D7868"/>
    <w:rsid w:val="009E0EC2"/>
    <w:rsid w:val="009E1D51"/>
    <w:rsid w:val="009E2185"/>
    <w:rsid w:val="009E2299"/>
    <w:rsid w:val="009E2B44"/>
    <w:rsid w:val="009E3EF6"/>
    <w:rsid w:val="009E62F6"/>
    <w:rsid w:val="009F06D4"/>
    <w:rsid w:val="009F09AD"/>
    <w:rsid w:val="009F1B50"/>
    <w:rsid w:val="009F2510"/>
    <w:rsid w:val="009F2CCB"/>
    <w:rsid w:val="009F3AF4"/>
    <w:rsid w:val="009F5980"/>
    <w:rsid w:val="00A0055C"/>
    <w:rsid w:val="00A01FC3"/>
    <w:rsid w:val="00A04959"/>
    <w:rsid w:val="00A05188"/>
    <w:rsid w:val="00A05BB4"/>
    <w:rsid w:val="00A06A49"/>
    <w:rsid w:val="00A07D4C"/>
    <w:rsid w:val="00A07DCA"/>
    <w:rsid w:val="00A1028A"/>
    <w:rsid w:val="00A10A7A"/>
    <w:rsid w:val="00A11BD9"/>
    <w:rsid w:val="00A11ECD"/>
    <w:rsid w:val="00A13369"/>
    <w:rsid w:val="00A15495"/>
    <w:rsid w:val="00A16C0F"/>
    <w:rsid w:val="00A17F56"/>
    <w:rsid w:val="00A207BB"/>
    <w:rsid w:val="00A20FE9"/>
    <w:rsid w:val="00A211EF"/>
    <w:rsid w:val="00A21252"/>
    <w:rsid w:val="00A228D8"/>
    <w:rsid w:val="00A23063"/>
    <w:rsid w:val="00A234F3"/>
    <w:rsid w:val="00A25593"/>
    <w:rsid w:val="00A270F9"/>
    <w:rsid w:val="00A27876"/>
    <w:rsid w:val="00A302B0"/>
    <w:rsid w:val="00A3066D"/>
    <w:rsid w:val="00A3300A"/>
    <w:rsid w:val="00A34ABC"/>
    <w:rsid w:val="00A35F40"/>
    <w:rsid w:val="00A36DB3"/>
    <w:rsid w:val="00A3729F"/>
    <w:rsid w:val="00A414CA"/>
    <w:rsid w:val="00A4282F"/>
    <w:rsid w:val="00A4377E"/>
    <w:rsid w:val="00A43FD9"/>
    <w:rsid w:val="00A44175"/>
    <w:rsid w:val="00A4451C"/>
    <w:rsid w:val="00A50126"/>
    <w:rsid w:val="00A512CC"/>
    <w:rsid w:val="00A52063"/>
    <w:rsid w:val="00A52374"/>
    <w:rsid w:val="00A523A4"/>
    <w:rsid w:val="00A550CC"/>
    <w:rsid w:val="00A557BF"/>
    <w:rsid w:val="00A557FA"/>
    <w:rsid w:val="00A57828"/>
    <w:rsid w:val="00A60783"/>
    <w:rsid w:val="00A60BD4"/>
    <w:rsid w:val="00A60C5C"/>
    <w:rsid w:val="00A614F6"/>
    <w:rsid w:val="00A62BC9"/>
    <w:rsid w:val="00A62CBC"/>
    <w:rsid w:val="00A63921"/>
    <w:rsid w:val="00A64A0C"/>
    <w:rsid w:val="00A6591B"/>
    <w:rsid w:val="00A65F7F"/>
    <w:rsid w:val="00A6746C"/>
    <w:rsid w:val="00A67CE1"/>
    <w:rsid w:val="00A71640"/>
    <w:rsid w:val="00A7169A"/>
    <w:rsid w:val="00A7304D"/>
    <w:rsid w:val="00A73AFB"/>
    <w:rsid w:val="00A75575"/>
    <w:rsid w:val="00A755BE"/>
    <w:rsid w:val="00A757DC"/>
    <w:rsid w:val="00A762DF"/>
    <w:rsid w:val="00A800D4"/>
    <w:rsid w:val="00A84988"/>
    <w:rsid w:val="00A87D4D"/>
    <w:rsid w:val="00A91F89"/>
    <w:rsid w:val="00A93A38"/>
    <w:rsid w:val="00A93CA7"/>
    <w:rsid w:val="00A9459F"/>
    <w:rsid w:val="00A94B2A"/>
    <w:rsid w:val="00A95B15"/>
    <w:rsid w:val="00A964DE"/>
    <w:rsid w:val="00A97AD5"/>
    <w:rsid w:val="00AA1476"/>
    <w:rsid w:val="00AA182E"/>
    <w:rsid w:val="00AA45DC"/>
    <w:rsid w:val="00AA5080"/>
    <w:rsid w:val="00AA76E2"/>
    <w:rsid w:val="00AA7724"/>
    <w:rsid w:val="00AB022A"/>
    <w:rsid w:val="00AB6CB2"/>
    <w:rsid w:val="00AB7083"/>
    <w:rsid w:val="00AB7502"/>
    <w:rsid w:val="00AC1DB1"/>
    <w:rsid w:val="00AC34A0"/>
    <w:rsid w:val="00AC454B"/>
    <w:rsid w:val="00AC4FAC"/>
    <w:rsid w:val="00AC5A4A"/>
    <w:rsid w:val="00AC5D66"/>
    <w:rsid w:val="00AC6650"/>
    <w:rsid w:val="00AC6850"/>
    <w:rsid w:val="00AC7A09"/>
    <w:rsid w:val="00AC7A25"/>
    <w:rsid w:val="00AD1A60"/>
    <w:rsid w:val="00AD1AC0"/>
    <w:rsid w:val="00AD2971"/>
    <w:rsid w:val="00AD3461"/>
    <w:rsid w:val="00AD3FD6"/>
    <w:rsid w:val="00AE2832"/>
    <w:rsid w:val="00AE4422"/>
    <w:rsid w:val="00AE5926"/>
    <w:rsid w:val="00AE6424"/>
    <w:rsid w:val="00AF05B5"/>
    <w:rsid w:val="00AF0BA6"/>
    <w:rsid w:val="00AF2981"/>
    <w:rsid w:val="00AF298E"/>
    <w:rsid w:val="00AF2B32"/>
    <w:rsid w:val="00B012B0"/>
    <w:rsid w:val="00B014DF"/>
    <w:rsid w:val="00B02D72"/>
    <w:rsid w:val="00B03167"/>
    <w:rsid w:val="00B04C24"/>
    <w:rsid w:val="00B057C6"/>
    <w:rsid w:val="00B0596E"/>
    <w:rsid w:val="00B05B72"/>
    <w:rsid w:val="00B06853"/>
    <w:rsid w:val="00B078DE"/>
    <w:rsid w:val="00B1173A"/>
    <w:rsid w:val="00B11C07"/>
    <w:rsid w:val="00B127CB"/>
    <w:rsid w:val="00B12FDC"/>
    <w:rsid w:val="00B1321F"/>
    <w:rsid w:val="00B1390B"/>
    <w:rsid w:val="00B14928"/>
    <w:rsid w:val="00B15182"/>
    <w:rsid w:val="00B171F2"/>
    <w:rsid w:val="00B22F75"/>
    <w:rsid w:val="00B2323C"/>
    <w:rsid w:val="00B23915"/>
    <w:rsid w:val="00B241C0"/>
    <w:rsid w:val="00B2751B"/>
    <w:rsid w:val="00B30754"/>
    <w:rsid w:val="00B31606"/>
    <w:rsid w:val="00B32B30"/>
    <w:rsid w:val="00B356BD"/>
    <w:rsid w:val="00B35A72"/>
    <w:rsid w:val="00B35F01"/>
    <w:rsid w:val="00B36E35"/>
    <w:rsid w:val="00B37C1A"/>
    <w:rsid w:val="00B37EF3"/>
    <w:rsid w:val="00B4212F"/>
    <w:rsid w:val="00B42E43"/>
    <w:rsid w:val="00B43253"/>
    <w:rsid w:val="00B44CD1"/>
    <w:rsid w:val="00B45848"/>
    <w:rsid w:val="00B45FA7"/>
    <w:rsid w:val="00B46DEB"/>
    <w:rsid w:val="00B50C40"/>
    <w:rsid w:val="00B519E4"/>
    <w:rsid w:val="00B52C57"/>
    <w:rsid w:val="00B544B0"/>
    <w:rsid w:val="00B55F78"/>
    <w:rsid w:val="00B56AFD"/>
    <w:rsid w:val="00B5714C"/>
    <w:rsid w:val="00B571BB"/>
    <w:rsid w:val="00B60217"/>
    <w:rsid w:val="00B60D89"/>
    <w:rsid w:val="00B6555F"/>
    <w:rsid w:val="00B65B25"/>
    <w:rsid w:val="00B66177"/>
    <w:rsid w:val="00B671E9"/>
    <w:rsid w:val="00B678A4"/>
    <w:rsid w:val="00B7310A"/>
    <w:rsid w:val="00B75126"/>
    <w:rsid w:val="00B7657F"/>
    <w:rsid w:val="00B76815"/>
    <w:rsid w:val="00B77B9A"/>
    <w:rsid w:val="00B80079"/>
    <w:rsid w:val="00B81A77"/>
    <w:rsid w:val="00B8355C"/>
    <w:rsid w:val="00B859EB"/>
    <w:rsid w:val="00B8785B"/>
    <w:rsid w:val="00B87ECF"/>
    <w:rsid w:val="00B91231"/>
    <w:rsid w:val="00B9173B"/>
    <w:rsid w:val="00B91C27"/>
    <w:rsid w:val="00B92BC5"/>
    <w:rsid w:val="00B97CBC"/>
    <w:rsid w:val="00BA04F1"/>
    <w:rsid w:val="00BA119F"/>
    <w:rsid w:val="00BA2555"/>
    <w:rsid w:val="00BA5660"/>
    <w:rsid w:val="00BA5B27"/>
    <w:rsid w:val="00BB08B9"/>
    <w:rsid w:val="00BB0A75"/>
    <w:rsid w:val="00BB0CA9"/>
    <w:rsid w:val="00BB0FAC"/>
    <w:rsid w:val="00BB1D71"/>
    <w:rsid w:val="00BB2323"/>
    <w:rsid w:val="00BB30FB"/>
    <w:rsid w:val="00BB3D0D"/>
    <w:rsid w:val="00BB51F4"/>
    <w:rsid w:val="00BB6732"/>
    <w:rsid w:val="00BB68BD"/>
    <w:rsid w:val="00BC0105"/>
    <w:rsid w:val="00BC0B43"/>
    <w:rsid w:val="00BC17B8"/>
    <w:rsid w:val="00BC2B7E"/>
    <w:rsid w:val="00BC333C"/>
    <w:rsid w:val="00BC375D"/>
    <w:rsid w:val="00BC4A4F"/>
    <w:rsid w:val="00BC4E07"/>
    <w:rsid w:val="00BC6175"/>
    <w:rsid w:val="00BD03FE"/>
    <w:rsid w:val="00BD17A9"/>
    <w:rsid w:val="00BD2846"/>
    <w:rsid w:val="00BD3548"/>
    <w:rsid w:val="00BD39E0"/>
    <w:rsid w:val="00BD3B1E"/>
    <w:rsid w:val="00BD7A5E"/>
    <w:rsid w:val="00BE0F60"/>
    <w:rsid w:val="00BE1279"/>
    <w:rsid w:val="00BE2C48"/>
    <w:rsid w:val="00BE48C4"/>
    <w:rsid w:val="00BE5D47"/>
    <w:rsid w:val="00BE62B4"/>
    <w:rsid w:val="00BE6696"/>
    <w:rsid w:val="00BF2B29"/>
    <w:rsid w:val="00BF5630"/>
    <w:rsid w:val="00BF67B6"/>
    <w:rsid w:val="00BF704A"/>
    <w:rsid w:val="00BF7077"/>
    <w:rsid w:val="00C00918"/>
    <w:rsid w:val="00C00BFA"/>
    <w:rsid w:val="00C00DBD"/>
    <w:rsid w:val="00C01C32"/>
    <w:rsid w:val="00C02C47"/>
    <w:rsid w:val="00C03BCE"/>
    <w:rsid w:val="00C04F10"/>
    <w:rsid w:val="00C053E4"/>
    <w:rsid w:val="00C05CE6"/>
    <w:rsid w:val="00C05CEE"/>
    <w:rsid w:val="00C06B18"/>
    <w:rsid w:val="00C11FCB"/>
    <w:rsid w:val="00C120D7"/>
    <w:rsid w:val="00C126FE"/>
    <w:rsid w:val="00C12A52"/>
    <w:rsid w:val="00C15014"/>
    <w:rsid w:val="00C172C8"/>
    <w:rsid w:val="00C20204"/>
    <w:rsid w:val="00C24494"/>
    <w:rsid w:val="00C25097"/>
    <w:rsid w:val="00C26A1D"/>
    <w:rsid w:val="00C26D44"/>
    <w:rsid w:val="00C26F9F"/>
    <w:rsid w:val="00C30006"/>
    <w:rsid w:val="00C30502"/>
    <w:rsid w:val="00C320B4"/>
    <w:rsid w:val="00C33596"/>
    <w:rsid w:val="00C337C6"/>
    <w:rsid w:val="00C33B98"/>
    <w:rsid w:val="00C34056"/>
    <w:rsid w:val="00C4150A"/>
    <w:rsid w:val="00C42295"/>
    <w:rsid w:val="00C4513E"/>
    <w:rsid w:val="00C45738"/>
    <w:rsid w:val="00C47D2A"/>
    <w:rsid w:val="00C47EBC"/>
    <w:rsid w:val="00C51268"/>
    <w:rsid w:val="00C5208B"/>
    <w:rsid w:val="00C520AF"/>
    <w:rsid w:val="00C53417"/>
    <w:rsid w:val="00C53D36"/>
    <w:rsid w:val="00C5591F"/>
    <w:rsid w:val="00C60A6C"/>
    <w:rsid w:val="00C62B3E"/>
    <w:rsid w:val="00C65BFE"/>
    <w:rsid w:val="00C65D27"/>
    <w:rsid w:val="00C6626C"/>
    <w:rsid w:val="00C673E6"/>
    <w:rsid w:val="00C67561"/>
    <w:rsid w:val="00C71BE2"/>
    <w:rsid w:val="00C7201C"/>
    <w:rsid w:val="00C73BCA"/>
    <w:rsid w:val="00C75417"/>
    <w:rsid w:val="00C75BAD"/>
    <w:rsid w:val="00C75D1A"/>
    <w:rsid w:val="00C75EDD"/>
    <w:rsid w:val="00C761D2"/>
    <w:rsid w:val="00C8004F"/>
    <w:rsid w:val="00C80222"/>
    <w:rsid w:val="00C8065B"/>
    <w:rsid w:val="00C835B7"/>
    <w:rsid w:val="00C8508B"/>
    <w:rsid w:val="00C86ABF"/>
    <w:rsid w:val="00C90DC9"/>
    <w:rsid w:val="00C91E5D"/>
    <w:rsid w:val="00C9356D"/>
    <w:rsid w:val="00C94749"/>
    <w:rsid w:val="00C94890"/>
    <w:rsid w:val="00C94DF3"/>
    <w:rsid w:val="00C95117"/>
    <w:rsid w:val="00C9598D"/>
    <w:rsid w:val="00C95B91"/>
    <w:rsid w:val="00C97275"/>
    <w:rsid w:val="00CA0508"/>
    <w:rsid w:val="00CA10DF"/>
    <w:rsid w:val="00CA1281"/>
    <w:rsid w:val="00CA4164"/>
    <w:rsid w:val="00CA4763"/>
    <w:rsid w:val="00CA581D"/>
    <w:rsid w:val="00CA6707"/>
    <w:rsid w:val="00CA74E2"/>
    <w:rsid w:val="00CB076B"/>
    <w:rsid w:val="00CB1133"/>
    <w:rsid w:val="00CB13F5"/>
    <w:rsid w:val="00CB24D6"/>
    <w:rsid w:val="00CB5B60"/>
    <w:rsid w:val="00CB635B"/>
    <w:rsid w:val="00CB66F4"/>
    <w:rsid w:val="00CB772B"/>
    <w:rsid w:val="00CC0865"/>
    <w:rsid w:val="00CC0BE3"/>
    <w:rsid w:val="00CC0C3F"/>
    <w:rsid w:val="00CC204A"/>
    <w:rsid w:val="00CC3FFB"/>
    <w:rsid w:val="00CC5A36"/>
    <w:rsid w:val="00CC5C81"/>
    <w:rsid w:val="00CC6C36"/>
    <w:rsid w:val="00CD0099"/>
    <w:rsid w:val="00CD026D"/>
    <w:rsid w:val="00CD0D70"/>
    <w:rsid w:val="00CD2932"/>
    <w:rsid w:val="00CD4294"/>
    <w:rsid w:val="00CD48CE"/>
    <w:rsid w:val="00CD5915"/>
    <w:rsid w:val="00CE27F9"/>
    <w:rsid w:val="00CE3878"/>
    <w:rsid w:val="00CE6997"/>
    <w:rsid w:val="00CE7A77"/>
    <w:rsid w:val="00CF058A"/>
    <w:rsid w:val="00CF0BA6"/>
    <w:rsid w:val="00CF14D7"/>
    <w:rsid w:val="00CF2F59"/>
    <w:rsid w:val="00CF318D"/>
    <w:rsid w:val="00CF55D9"/>
    <w:rsid w:val="00CF5EC8"/>
    <w:rsid w:val="00CF5FF0"/>
    <w:rsid w:val="00CF6262"/>
    <w:rsid w:val="00D005AF"/>
    <w:rsid w:val="00D00C66"/>
    <w:rsid w:val="00D013E8"/>
    <w:rsid w:val="00D0171F"/>
    <w:rsid w:val="00D02036"/>
    <w:rsid w:val="00D020FA"/>
    <w:rsid w:val="00D03C60"/>
    <w:rsid w:val="00D06488"/>
    <w:rsid w:val="00D0773E"/>
    <w:rsid w:val="00D0780D"/>
    <w:rsid w:val="00D079E1"/>
    <w:rsid w:val="00D10E67"/>
    <w:rsid w:val="00D11E99"/>
    <w:rsid w:val="00D13F18"/>
    <w:rsid w:val="00D145EC"/>
    <w:rsid w:val="00D14F00"/>
    <w:rsid w:val="00D15FA6"/>
    <w:rsid w:val="00D1631B"/>
    <w:rsid w:val="00D17D40"/>
    <w:rsid w:val="00D20749"/>
    <w:rsid w:val="00D21023"/>
    <w:rsid w:val="00D21F0C"/>
    <w:rsid w:val="00D247AC"/>
    <w:rsid w:val="00D24870"/>
    <w:rsid w:val="00D24EF7"/>
    <w:rsid w:val="00D265BE"/>
    <w:rsid w:val="00D27068"/>
    <w:rsid w:val="00D27B0F"/>
    <w:rsid w:val="00D30531"/>
    <w:rsid w:val="00D322A7"/>
    <w:rsid w:val="00D3285C"/>
    <w:rsid w:val="00D33941"/>
    <w:rsid w:val="00D34467"/>
    <w:rsid w:val="00D34575"/>
    <w:rsid w:val="00D36217"/>
    <w:rsid w:val="00D3711B"/>
    <w:rsid w:val="00D37899"/>
    <w:rsid w:val="00D37E62"/>
    <w:rsid w:val="00D409B8"/>
    <w:rsid w:val="00D40FD0"/>
    <w:rsid w:val="00D429CC"/>
    <w:rsid w:val="00D42EB6"/>
    <w:rsid w:val="00D43600"/>
    <w:rsid w:val="00D43D6B"/>
    <w:rsid w:val="00D44250"/>
    <w:rsid w:val="00D44F9F"/>
    <w:rsid w:val="00D462D1"/>
    <w:rsid w:val="00D47208"/>
    <w:rsid w:val="00D47949"/>
    <w:rsid w:val="00D504D9"/>
    <w:rsid w:val="00D51F38"/>
    <w:rsid w:val="00D532BB"/>
    <w:rsid w:val="00D54991"/>
    <w:rsid w:val="00D561E9"/>
    <w:rsid w:val="00D562D8"/>
    <w:rsid w:val="00D57FA9"/>
    <w:rsid w:val="00D61478"/>
    <w:rsid w:val="00D627E0"/>
    <w:rsid w:val="00D62941"/>
    <w:rsid w:val="00D643F2"/>
    <w:rsid w:val="00D652B2"/>
    <w:rsid w:val="00D65CE4"/>
    <w:rsid w:val="00D66C3C"/>
    <w:rsid w:val="00D67EA9"/>
    <w:rsid w:val="00D71639"/>
    <w:rsid w:val="00D71F1F"/>
    <w:rsid w:val="00D71FFD"/>
    <w:rsid w:val="00D73D01"/>
    <w:rsid w:val="00D77151"/>
    <w:rsid w:val="00D778FA"/>
    <w:rsid w:val="00D8069C"/>
    <w:rsid w:val="00D82F65"/>
    <w:rsid w:val="00D84271"/>
    <w:rsid w:val="00D84998"/>
    <w:rsid w:val="00D87FEC"/>
    <w:rsid w:val="00D9010E"/>
    <w:rsid w:val="00D9064D"/>
    <w:rsid w:val="00D90A7D"/>
    <w:rsid w:val="00D9213A"/>
    <w:rsid w:val="00D92DED"/>
    <w:rsid w:val="00D933FC"/>
    <w:rsid w:val="00D93C46"/>
    <w:rsid w:val="00D93EEE"/>
    <w:rsid w:val="00D94E95"/>
    <w:rsid w:val="00D9742C"/>
    <w:rsid w:val="00D97F87"/>
    <w:rsid w:val="00DA1E80"/>
    <w:rsid w:val="00DA2497"/>
    <w:rsid w:val="00DA24C8"/>
    <w:rsid w:val="00DA2B07"/>
    <w:rsid w:val="00DA36D7"/>
    <w:rsid w:val="00DA3C48"/>
    <w:rsid w:val="00DA414A"/>
    <w:rsid w:val="00DA698C"/>
    <w:rsid w:val="00DA69C7"/>
    <w:rsid w:val="00DA7A33"/>
    <w:rsid w:val="00DB0E69"/>
    <w:rsid w:val="00DB1A86"/>
    <w:rsid w:val="00DB2C71"/>
    <w:rsid w:val="00DB36D4"/>
    <w:rsid w:val="00DB3794"/>
    <w:rsid w:val="00DB3924"/>
    <w:rsid w:val="00DB5684"/>
    <w:rsid w:val="00DB6354"/>
    <w:rsid w:val="00DB6F7B"/>
    <w:rsid w:val="00DC0C56"/>
    <w:rsid w:val="00DC18C7"/>
    <w:rsid w:val="00DC1CA3"/>
    <w:rsid w:val="00DC2ABA"/>
    <w:rsid w:val="00DC2E2D"/>
    <w:rsid w:val="00DC5910"/>
    <w:rsid w:val="00DC6434"/>
    <w:rsid w:val="00DC66E9"/>
    <w:rsid w:val="00DC6A3A"/>
    <w:rsid w:val="00DC736D"/>
    <w:rsid w:val="00DD2679"/>
    <w:rsid w:val="00DD4E50"/>
    <w:rsid w:val="00DD6644"/>
    <w:rsid w:val="00DE338C"/>
    <w:rsid w:val="00DE3BA2"/>
    <w:rsid w:val="00DE3DC9"/>
    <w:rsid w:val="00DE47A6"/>
    <w:rsid w:val="00DE6681"/>
    <w:rsid w:val="00DE695D"/>
    <w:rsid w:val="00DE6B40"/>
    <w:rsid w:val="00DF0ED3"/>
    <w:rsid w:val="00DF2B3E"/>
    <w:rsid w:val="00DF3613"/>
    <w:rsid w:val="00DF40C9"/>
    <w:rsid w:val="00DF49E7"/>
    <w:rsid w:val="00DF6D46"/>
    <w:rsid w:val="00DF7748"/>
    <w:rsid w:val="00DF7B5C"/>
    <w:rsid w:val="00DF7B6C"/>
    <w:rsid w:val="00E005F8"/>
    <w:rsid w:val="00E03828"/>
    <w:rsid w:val="00E05A10"/>
    <w:rsid w:val="00E0649A"/>
    <w:rsid w:val="00E10173"/>
    <w:rsid w:val="00E11D14"/>
    <w:rsid w:val="00E12B7C"/>
    <w:rsid w:val="00E12DC6"/>
    <w:rsid w:val="00E12FA0"/>
    <w:rsid w:val="00E13967"/>
    <w:rsid w:val="00E159DB"/>
    <w:rsid w:val="00E168E1"/>
    <w:rsid w:val="00E16A6D"/>
    <w:rsid w:val="00E1704E"/>
    <w:rsid w:val="00E17594"/>
    <w:rsid w:val="00E21419"/>
    <w:rsid w:val="00E30B7A"/>
    <w:rsid w:val="00E31329"/>
    <w:rsid w:val="00E32C57"/>
    <w:rsid w:val="00E335C3"/>
    <w:rsid w:val="00E343E8"/>
    <w:rsid w:val="00E34D65"/>
    <w:rsid w:val="00E34F1B"/>
    <w:rsid w:val="00E357A3"/>
    <w:rsid w:val="00E3750A"/>
    <w:rsid w:val="00E37732"/>
    <w:rsid w:val="00E377E5"/>
    <w:rsid w:val="00E42C48"/>
    <w:rsid w:val="00E462BE"/>
    <w:rsid w:val="00E46C39"/>
    <w:rsid w:val="00E50640"/>
    <w:rsid w:val="00E534C5"/>
    <w:rsid w:val="00E55D4A"/>
    <w:rsid w:val="00E56349"/>
    <w:rsid w:val="00E5695F"/>
    <w:rsid w:val="00E57ACF"/>
    <w:rsid w:val="00E60938"/>
    <w:rsid w:val="00E610DB"/>
    <w:rsid w:val="00E6135B"/>
    <w:rsid w:val="00E623BB"/>
    <w:rsid w:val="00E625F0"/>
    <w:rsid w:val="00E635CD"/>
    <w:rsid w:val="00E63715"/>
    <w:rsid w:val="00E64BF6"/>
    <w:rsid w:val="00E65807"/>
    <w:rsid w:val="00E65FDD"/>
    <w:rsid w:val="00E667B1"/>
    <w:rsid w:val="00E712FA"/>
    <w:rsid w:val="00E72F04"/>
    <w:rsid w:val="00E734E0"/>
    <w:rsid w:val="00E75783"/>
    <w:rsid w:val="00E75823"/>
    <w:rsid w:val="00E77361"/>
    <w:rsid w:val="00E80201"/>
    <w:rsid w:val="00E8048C"/>
    <w:rsid w:val="00E80683"/>
    <w:rsid w:val="00E81E81"/>
    <w:rsid w:val="00E844B7"/>
    <w:rsid w:val="00E8450F"/>
    <w:rsid w:val="00E84970"/>
    <w:rsid w:val="00E84C2B"/>
    <w:rsid w:val="00E8693E"/>
    <w:rsid w:val="00E8733D"/>
    <w:rsid w:val="00E87CCC"/>
    <w:rsid w:val="00E91189"/>
    <w:rsid w:val="00E9137D"/>
    <w:rsid w:val="00E91CE8"/>
    <w:rsid w:val="00E93E19"/>
    <w:rsid w:val="00EA12FC"/>
    <w:rsid w:val="00EA2E3A"/>
    <w:rsid w:val="00EA46F3"/>
    <w:rsid w:val="00EA7484"/>
    <w:rsid w:val="00EB39E1"/>
    <w:rsid w:val="00EB6220"/>
    <w:rsid w:val="00EB7EF0"/>
    <w:rsid w:val="00EC05D6"/>
    <w:rsid w:val="00EC09BA"/>
    <w:rsid w:val="00EC1A8C"/>
    <w:rsid w:val="00EC1CA5"/>
    <w:rsid w:val="00EC3379"/>
    <w:rsid w:val="00EC5434"/>
    <w:rsid w:val="00EC6A60"/>
    <w:rsid w:val="00EC71FB"/>
    <w:rsid w:val="00ED28BF"/>
    <w:rsid w:val="00ED2E0A"/>
    <w:rsid w:val="00ED3F0B"/>
    <w:rsid w:val="00ED3F7B"/>
    <w:rsid w:val="00EE1B72"/>
    <w:rsid w:val="00EE1D4E"/>
    <w:rsid w:val="00EE288B"/>
    <w:rsid w:val="00EE30E4"/>
    <w:rsid w:val="00EE4860"/>
    <w:rsid w:val="00EE59FC"/>
    <w:rsid w:val="00EE5B53"/>
    <w:rsid w:val="00EE5E4D"/>
    <w:rsid w:val="00EE612C"/>
    <w:rsid w:val="00EE61DF"/>
    <w:rsid w:val="00EE6489"/>
    <w:rsid w:val="00EE6558"/>
    <w:rsid w:val="00EE72CF"/>
    <w:rsid w:val="00EF04A4"/>
    <w:rsid w:val="00EF0B0E"/>
    <w:rsid w:val="00EF152F"/>
    <w:rsid w:val="00EF3C8F"/>
    <w:rsid w:val="00EF41C2"/>
    <w:rsid w:val="00EF4226"/>
    <w:rsid w:val="00EF4BBC"/>
    <w:rsid w:val="00EF7DB8"/>
    <w:rsid w:val="00F00805"/>
    <w:rsid w:val="00F009F9"/>
    <w:rsid w:val="00F017FF"/>
    <w:rsid w:val="00F02C5C"/>
    <w:rsid w:val="00F04DC0"/>
    <w:rsid w:val="00F055BF"/>
    <w:rsid w:val="00F11721"/>
    <w:rsid w:val="00F11F52"/>
    <w:rsid w:val="00F139F9"/>
    <w:rsid w:val="00F149EE"/>
    <w:rsid w:val="00F150AC"/>
    <w:rsid w:val="00F17B53"/>
    <w:rsid w:val="00F20B61"/>
    <w:rsid w:val="00F219C4"/>
    <w:rsid w:val="00F233F4"/>
    <w:rsid w:val="00F237D1"/>
    <w:rsid w:val="00F24AC9"/>
    <w:rsid w:val="00F27387"/>
    <w:rsid w:val="00F27B56"/>
    <w:rsid w:val="00F303E0"/>
    <w:rsid w:val="00F3399A"/>
    <w:rsid w:val="00F33AF2"/>
    <w:rsid w:val="00F33C01"/>
    <w:rsid w:val="00F34CAD"/>
    <w:rsid w:val="00F3771A"/>
    <w:rsid w:val="00F37ADB"/>
    <w:rsid w:val="00F4079A"/>
    <w:rsid w:val="00F40957"/>
    <w:rsid w:val="00F41058"/>
    <w:rsid w:val="00F43584"/>
    <w:rsid w:val="00F43A67"/>
    <w:rsid w:val="00F43CB1"/>
    <w:rsid w:val="00F44779"/>
    <w:rsid w:val="00F44CAF"/>
    <w:rsid w:val="00F50BD8"/>
    <w:rsid w:val="00F51029"/>
    <w:rsid w:val="00F53B46"/>
    <w:rsid w:val="00F53DD9"/>
    <w:rsid w:val="00F55D86"/>
    <w:rsid w:val="00F56369"/>
    <w:rsid w:val="00F56B1C"/>
    <w:rsid w:val="00F61214"/>
    <w:rsid w:val="00F61C6D"/>
    <w:rsid w:val="00F61EF3"/>
    <w:rsid w:val="00F632CB"/>
    <w:rsid w:val="00F65430"/>
    <w:rsid w:val="00F67408"/>
    <w:rsid w:val="00F67F08"/>
    <w:rsid w:val="00F7048D"/>
    <w:rsid w:val="00F7109D"/>
    <w:rsid w:val="00F7230F"/>
    <w:rsid w:val="00F75E66"/>
    <w:rsid w:val="00F80132"/>
    <w:rsid w:val="00F80237"/>
    <w:rsid w:val="00F80266"/>
    <w:rsid w:val="00F80505"/>
    <w:rsid w:val="00F81153"/>
    <w:rsid w:val="00F8192B"/>
    <w:rsid w:val="00F825DE"/>
    <w:rsid w:val="00F83E3C"/>
    <w:rsid w:val="00F84A2E"/>
    <w:rsid w:val="00F85997"/>
    <w:rsid w:val="00F87357"/>
    <w:rsid w:val="00F90E00"/>
    <w:rsid w:val="00F91522"/>
    <w:rsid w:val="00F915DB"/>
    <w:rsid w:val="00F91989"/>
    <w:rsid w:val="00F91EA6"/>
    <w:rsid w:val="00F93027"/>
    <w:rsid w:val="00F952F8"/>
    <w:rsid w:val="00F95E55"/>
    <w:rsid w:val="00F96A71"/>
    <w:rsid w:val="00FA0E7D"/>
    <w:rsid w:val="00FA1443"/>
    <w:rsid w:val="00FA1705"/>
    <w:rsid w:val="00FA2A83"/>
    <w:rsid w:val="00FA32E8"/>
    <w:rsid w:val="00FA4E44"/>
    <w:rsid w:val="00FA5161"/>
    <w:rsid w:val="00FA6C4D"/>
    <w:rsid w:val="00FA7DD0"/>
    <w:rsid w:val="00FB22EC"/>
    <w:rsid w:val="00FB2F33"/>
    <w:rsid w:val="00FB34E9"/>
    <w:rsid w:val="00FB53EE"/>
    <w:rsid w:val="00FC0E7F"/>
    <w:rsid w:val="00FC13AF"/>
    <w:rsid w:val="00FC21AE"/>
    <w:rsid w:val="00FC22A8"/>
    <w:rsid w:val="00FC30A2"/>
    <w:rsid w:val="00FC3255"/>
    <w:rsid w:val="00FC37DA"/>
    <w:rsid w:val="00FC3E8B"/>
    <w:rsid w:val="00FC4B9F"/>
    <w:rsid w:val="00FC623A"/>
    <w:rsid w:val="00FC678F"/>
    <w:rsid w:val="00FC6EAF"/>
    <w:rsid w:val="00FC7C14"/>
    <w:rsid w:val="00FD1859"/>
    <w:rsid w:val="00FD1B3F"/>
    <w:rsid w:val="00FD2317"/>
    <w:rsid w:val="00FD4F5C"/>
    <w:rsid w:val="00FE099D"/>
    <w:rsid w:val="00FE2001"/>
    <w:rsid w:val="00FE2A20"/>
    <w:rsid w:val="00FE4BEB"/>
    <w:rsid w:val="00FE5678"/>
    <w:rsid w:val="00FE5829"/>
    <w:rsid w:val="00FE7416"/>
    <w:rsid w:val="00FE7887"/>
    <w:rsid w:val="00FF0A65"/>
    <w:rsid w:val="00FF1F95"/>
    <w:rsid w:val="00FF2840"/>
    <w:rsid w:val="00FF2AD6"/>
    <w:rsid w:val="00FF3346"/>
    <w:rsid w:val="00FF45CC"/>
    <w:rsid w:val="00FF460B"/>
    <w:rsid w:val="00FF4DB9"/>
    <w:rsid w:val="00FF5FD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E54E5"/>
  <w15:chartTrackingRefBased/>
  <w15:docId w15:val="{49C092BA-EEB2-4092-AB82-393393777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4"/>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qFormat/>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 w:type="paragraph" w:customStyle="1" w:styleId="PL">
    <w:name w:val="PL"/>
    <w:link w:val="PLChar"/>
    <w:qFormat/>
    <w:rsid w:val="00C75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5D1A"/>
    <w:rPr>
      <w:rFonts w:ascii="Courier New" w:eastAsia="Times New Roman" w:hAnsi="Courier New" w:cs="Times New Roman"/>
      <w:noProof/>
      <w:sz w:val="16"/>
      <w:szCs w:val="20"/>
      <w:shd w:val="clear" w:color="auto" w:fill="E6E6E6"/>
      <w:lang w:val="en-GB" w:eastAsia="en-GB"/>
    </w:rPr>
  </w:style>
  <w:style w:type="paragraph" w:customStyle="1" w:styleId="Doc-comment">
    <w:name w:val="Doc-comment"/>
    <w:basedOn w:val="Normal"/>
    <w:next w:val="Doc-text2"/>
    <w:qFormat/>
    <w:rsid w:val="002E49EB"/>
    <w:pPr>
      <w:tabs>
        <w:tab w:val="left" w:pos="1622"/>
      </w:tabs>
      <w:spacing w:after="0" w:line="240" w:lineRule="auto"/>
      <w:ind w:left="1622" w:hanging="363"/>
    </w:pPr>
    <w:rPr>
      <w:rFonts w:eastAsia="MS Mincho" w:cs="Times New Roman"/>
      <w:i/>
      <w:szCs w:val="24"/>
      <w:lang w:val="en-GB" w:eastAsia="en-GB"/>
    </w:rPr>
  </w:style>
  <w:style w:type="paragraph" w:customStyle="1" w:styleId="NO">
    <w:name w:val="NO"/>
    <w:basedOn w:val="Normal"/>
    <w:link w:val="NOChar"/>
    <w:rsid w:val="00107F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qFormat/>
    <w:rsid w:val="00107F56"/>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106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71D"/>
    <w:rPr>
      <w:rFonts w:ascii="Arial" w:hAnsi="Arial"/>
      <w:sz w:val="20"/>
    </w:rPr>
  </w:style>
  <w:style w:type="paragraph" w:styleId="Footer">
    <w:name w:val="footer"/>
    <w:basedOn w:val="Normal"/>
    <w:link w:val="FooterChar"/>
    <w:uiPriority w:val="99"/>
    <w:unhideWhenUsed/>
    <w:rsid w:val="00106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71D"/>
    <w:rPr>
      <w:rFonts w:ascii="Arial" w:hAnsi="Arial"/>
      <w:sz w:val="20"/>
    </w:rPr>
  </w:style>
  <w:style w:type="character" w:customStyle="1" w:styleId="TALChar">
    <w:name w:val="TAL Char"/>
    <w:link w:val="TAL"/>
    <w:locked/>
    <w:rsid w:val="00032BFA"/>
    <w:rPr>
      <w:rFonts w:ascii="Arial" w:eastAsia="Times New Roman" w:hAnsi="Arial" w:cs="Arial"/>
      <w:sz w:val="18"/>
      <w:lang w:val="en-GB" w:eastAsia="ja-JP"/>
    </w:rPr>
  </w:style>
  <w:style w:type="paragraph" w:customStyle="1" w:styleId="TAL">
    <w:name w:val="TAL"/>
    <w:basedOn w:val="Normal"/>
    <w:link w:val="TALChar"/>
    <w:rsid w:val="00032BFA"/>
    <w:pPr>
      <w:keepNext/>
      <w:keepLines/>
      <w:overflowPunct w:val="0"/>
      <w:autoSpaceDE w:val="0"/>
      <w:autoSpaceDN w:val="0"/>
      <w:adjustRightInd w:val="0"/>
      <w:spacing w:after="0" w:line="240" w:lineRule="auto"/>
    </w:pPr>
    <w:rPr>
      <w:rFonts w:eastAsia="Times New Roman" w:cs="Arial"/>
      <w:sz w:val="18"/>
      <w:lang w:val="en-GB" w:eastAsia="ja-JP"/>
    </w:rPr>
  </w:style>
  <w:style w:type="paragraph" w:customStyle="1" w:styleId="TAC">
    <w:name w:val="TAC"/>
    <w:basedOn w:val="TAL"/>
    <w:rsid w:val="00032BFA"/>
    <w:pPr>
      <w:jc w:val="center"/>
    </w:pPr>
  </w:style>
  <w:style w:type="character" w:customStyle="1" w:styleId="TAHCar">
    <w:name w:val="TAH Car"/>
    <w:link w:val="TAH"/>
    <w:qFormat/>
    <w:locked/>
    <w:rsid w:val="00032BFA"/>
    <w:rPr>
      <w:rFonts w:ascii="Arial" w:hAnsi="Arial" w:cs="Arial"/>
      <w:b/>
      <w:sz w:val="18"/>
    </w:rPr>
  </w:style>
  <w:style w:type="paragraph" w:customStyle="1" w:styleId="TAH">
    <w:name w:val="TAH"/>
    <w:basedOn w:val="Normal"/>
    <w:link w:val="TAHCar"/>
    <w:rsid w:val="00032BFA"/>
    <w:pPr>
      <w:keepNext/>
      <w:keepLines/>
      <w:spacing w:after="0" w:line="240" w:lineRule="auto"/>
      <w:jc w:val="center"/>
    </w:pPr>
    <w:rPr>
      <w:rFonts w:cs="Arial"/>
      <w:b/>
      <w:sz w:val="18"/>
    </w:rPr>
  </w:style>
  <w:style w:type="character" w:customStyle="1" w:styleId="TANChar">
    <w:name w:val="TAN Char"/>
    <w:link w:val="TAN"/>
    <w:locked/>
    <w:rsid w:val="00701665"/>
    <w:rPr>
      <w:rFonts w:ascii="Arial" w:eastAsia="Times New Roman" w:hAnsi="Arial" w:cs="Arial"/>
      <w:sz w:val="18"/>
      <w:lang w:eastAsia="ja-JP"/>
    </w:rPr>
  </w:style>
  <w:style w:type="paragraph" w:customStyle="1" w:styleId="TAN">
    <w:name w:val="TAN"/>
    <w:basedOn w:val="Normal"/>
    <w:link w:val="TANChar"/>
    <w:rsid w:val="00701665"/>
    <w:pPr>
      <w:keepNext/>
      <w:keepLines/>
      <w:overflowPunct w:val="0"/>
      <w:autoSpaceDE w:val="0"/>
      <w:autoSpaceDN w:val="0"/>
      <w:adjustRightInd w:val="0"/>
      <w:spacing w:after="0" w:line="240" w:lineRule="auto"/>
      <w:ind w:left="851" w:hanging="851"/>
    </w:pPr>
    <w:rPr>
      <w:rFonts w:eastAsia="Times New Roman" w:cs="Arial"/>
      <w:sz w:val="18"/>
      <w:lang w:eastAsia="ja-JP"/>
    </w:rPr>
  </w:style>
  <w:style w:type="character" w:customStyle="1" w:styleId="UnresolvedMention1">
    <w:name w:val="Unresolved Mention1"/>
    <w:basedOn w:val="DefaultParagraphFont"/>
    <w:uiPriority w:val="99"/>
    <w:unhideWhenUsed/>
    <w:rsid w:val="00C9598D"/>
    <w:rPr>
      <w:color w:val="605E5C"/>
      <w:shd w:val="clear" w:color="auto" w:fill="E1DFDD"/>
    </w:rPr>
  </w:style>
  <w:style w:type="character" w:customStyle="1" w:styleId="Mention1">
    <w:name w:val="Mention1"/>
    <w:basedOn w:val="DefaultParagraphFont"/>
    <w:uiPriority w:val="99"/>
    <w:unhideWhenUsed/>
    <w:rsid w:val="00C9598D"/>
    <w:rPr>
      <w:color w:val="2B579A"/>
      <w:shd w:val="clear" w:color="auto" w:fill="E1DFDD"/>
    </w:rPr>
  </w:style>
  <w:style w:type="character" w:customStyle="1" w:styleId="TALCar">
    <w:name w:val="TAL Car"/>
    <w:qFormat/>
    <w:rsid w:val="00BE1279"/>
    <w:rPr>
      <w:rFonts w:ascii="Arial" w:eastAsia="Times New Roman" w:hAnsi="Arial"/>
      <w:sz w:val="18"/>
      <w:lang w:val="en-GB" w:eastAsia="ja-JP"/>
    </w:rPr>
  </w:style>
  <w:style w:type="paragraph" w:customStyle="1" w:styleId="EmailDiscussion">
    <w:name w:val="EmailDiscussion"/>
    <w:basedOn w:val="Normal"/>
    <w:next w:val="Doc-text2"/>
    <w:link w:val="EmailDiscussionChar"/>
    <w:qFormat/>
    <w:rsid w:val="001E6682"/>
    <w:pPr>
      <w:numPr>
        <w:numId w:val="5"/>
      </w:numPr>
      <w:spacing w:before="40" w:after="0" w:line="240" w:lineRule="auto"/>
    </w:pPr>
    <w:rPr>
      <w:rFonts w:eastAsia="MS Mincho" w:cs="Times New Roman"/>
      <w:b/>
      <w:szCs w:val="24"/>
      <w:lang w:val="en-GB" w:eastAsia="en-GB"/>
    </w:rPr>
  </w:style>
  <w:style w:type="character" w:customStyle="1" w:styleId="EmailDiscussionChar">
    <w:name w:val="EmailDiscussion Char"/>
    <w:link w:val="EmailDiscussion"/>
    <w:qFormat/>
    <w:rsid w:val="001E6682"/>
    <w:rPr>
      <w:rFonts w:ascii="Arial" w:eastAsia="MS Mincho" w:hAnsi="Arial" w:cs="Times New Roman"/>
      <w:b/>
      <w:sz w:val="20"/>
      <w:szCs w:val="24"/>
      <w:lang w:val="en-GB" w:eastAsia="en-GB"/>
    </w:rPr>
  </w:style>
  <w:style w:type="paragraph" w:customStyle="1" w:styleId="EmailDiscussion2">
    <w:name w:val="EmailDiscussion2"/>
    <w:basedOn w:val="Doc-text2"/>
    <w:qFormat/>
    <w:rsid w:val="001E6682"/>
  </w:style>
  <w:style w:type="character" w:styleId="Hyperlink">
    <w:name w:val="Hyperlink"/>
    <w:basedOn w:val="DefaultParagraphFont"/>
    <w:uiPriority w:val="99"/>
    <w:unhideWhenUsed/>
    <w:rsid w:val="00387453"/>
    <w:rPr>
      <w:color w:val="0563C1" w:themeColor="hyperlink"/>
      <w:u w:val="single"/>
    </w:rPr>
  </w:style>
  <w:style w:type="character" w:styleId="FollowedHyperlink">
    <w:name w:val="FollowedHyperlink"/>
    <w:basedOn w:val="DefaultParagraphFont"/>
    <w:uiPriority w:val="99"/>
    <w:semiHidden/>
    <w:unhideWhenUsed/>
    <w:rsid w:val="00075199"/>
    <w:rPr>
      <w:color w:val="954F72" w:themeColor="followedHyperlink"/>
      <w:u w:val="single"/>
    </w:rPr>
  </w:style>
  <w:style w:type="paragraph" w:customStyle="1" w:styleId="Agreement">
    <w:name w:val="Agreement"/>
    <w:basedOn w:val="Normal"/>
    <w:next w:val="Doc-text2"/>
    <w:uiPriority w:val="99"/>
    <w:qFormat/>
    <w:rsid w:val="00F009F9"/>
    <w:pPr>
      <w:numPr>
        <w:numId w:val="8"/>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257493806">
      <w:bodyDiv w:val="1"/>
      <w:marLeft w:val="0"/>
      <w:marRight w:val="0"/>
      <w:marTop w:val="0"/>
      <w:marBottom w:val="0"/>
      <w:divBdr>
        <w:top w:val="none" w:sz="0" w:space="0" w:color="auto"/>
        <w:left w:val="none" w:sz="0" w:space="0" w:color="auto"/>
        <w:bottom w:val="none" w:sz="0" w:space="0" w:color="auto"/>
        <w:right w:val="none" w:sz="0" w:space="0" w:color="auto"/>
      </w:divBdr>
    </w:div>
    <w:div w:id="309596826">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63641249">
      <w:bodyDiv w:val="1"/>
      <w:marLeft w:val="0"/>
      <w:marRight w:val="0"/>
      <w:marTop w:val="0"/>
      <w:marBottom w:val="0"/>
      <w:divBdr>
        <w:top w:val="none" w:sz="0" w:space="0" w:color="auto"/>
        <w:left w:val="none" w:sz="0" w:space="0" w:color="auto"/>
        <w:bottom w:val="none" w:sz="0" w:space="0" w:color="auto"/>
        <w:right w:val="none" w:sz="0" w:space="0" w:color="auto"/>
      </w:divBdr>
    </w:div>
    <w:div w:id="653876036">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922881111">
      <w:bodyDiv w:val="1"/>
      <w:marLeft w:val="0"/>
      <w:marRight w:val="0"/>
      <w:marTop w:val="0"/>
      <w:marBottom w:val="0"/>
      <w:divBdr>
        <w:top w:val="none" w:sz="0" w:space="0" w:color="auto"/>
        <w:left w:val="none" w:sz="0" w:space="0" w:color="auto"/>
        <w:bottom w:val="none" w:sz="0" w:space="0" w:color="auto"/>
        <w:right w:val="none" w:sz="0" w:space="0" w:color="auto"/>
      </w:divBdr>
    </w:div>
    <w:div w:id="110862308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215003580">
      <w:bodyDiv w:val="1"/>
      <w:marLeft w:val="0"/>
      <w:marRight w:val="0"/>
      <w:marTop w:val="0"/>
      <w:marBottom w:val="0"/>
      <w:divBdr>
        <w:top w:val="none" w:sz="0" w:space="0" w:color="auto"/>
        <w:left w:val="none" w:sz="0" w:space="0" w:color="auto"/>
        <w:bottom w:val="none" w:sz="0" w:space="0" w:color="auto"/>
        <w:right w:val="none" w:sz="0" w:space="0" w:color="auto"/>
      </w:divBdr>
    </w:div>
    <w:div w:id="1297101726">
      <w:bodyDiv w:val="1"/>
      <w:marLeft w:val="0"/>
      <w:marRight w:val="0"/>
      <w:marTop w:val="0"/>
      <w:marBottom w:val="0"/>
      <w:divBdr>
        <w:top w:val="none" w:sz="0" w:space="0" w:color="auto"/>
        <w:left w:val="none" w:sz="0" w:space="0" w:color="auto"/>
        <w:bottom w:val="none" w:sz="0" w:space="0" w:color="auto"/>
        <w:right w:val="none" w:sz="0" w:space="0" w:color="auto"/>
      </w:divBdr>
    </w:div>
    <w:div w:id="1336803847">
      <w:bodyDiv w:val="1"/>
      <w:marLeft w:val="0"/>
      <w:marRight w:val="0"/>
      <w:marTop w:val="0"/>
      <w:marBottom w:val="0"/>
      <w:divBdr>
        <w:top w:val="none" w:sz="0" w:space="0" w:color="auto"/>
        <w:left w:val="none" w:sz="0" w:space="0" w:color="auto"/>
        <w:bottom w:val="none" w:sz="0" w:space="0" w:color="auto"/>
        <w:right w:val="none" w:sz="0" w:space="0" w:color="auto"/>
      </w:divBdr>
    </w:div>
    <w:div w:id="1491555893">
      <w:bodyDiv w:val="1"/>
      <w:marLeft w:val="0"/>
      <w:marRight w:val="0"/>
      <w:marTop w:val="0"/>
      <w:marBottom w:val="0"/>
      <w:divBdr>
        <w:top w:val="none" w:sz="0" w:space="0" w:color="auto"/>
        <w:left w:val="none" w:sz="0" w:space="0" w:color="auto"/>
        <w:bottom w:val="none" w:sz="0" w:space="0" w:color="auto"/>
        <w:right w:val="none" w:sz="0" w:space="0" w:color="auto"/>
      </w:divBdr>
    </w:div>
    <w:div w:id="1519274971">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9845200">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A0F452-A2A9-40BB-92CD-58C395B28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4ABF8-F53C-47A7-BCCC-7CD9A4EE55C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D90B732-065C-48CD-95B0-CF72726A19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3188</Words>
  <Characters>16902</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Ericsson - Jonas Sedin</cp:lastModifiedBy>
  <cp:revision>11</cp:revision>
  <dcterms:created xsi:type="dcterms:W3CDTF">2022-01-25T11:14:00Z</dcterms:created>
  <dcterms:modified xsi:type="dcterms:W3CDTF">2022-01-25T13:32:00Z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1643012389</vt:lpwstr>
  </property>
  <property fmtid="{D5CDD505-2E9C-101B-9397-08002B2CF9AE}" pid="7" name="TitusGUID">
    <vt:lpwstr>6dbd31f4-26fe-4bed-9d13-bc099dd9992f</vt:lpwstr>
  </property>
  <property fmtid="{D5CDD505-2E9C-101B-9397-08002B2CF9AE}" pid="8" name="TURKCELLCLASSIFICATION">
    <vt:lpwstr>TURKCELL DAHİLİ</vt:lpwstr>
  </property>
  <property fmtid="{D5CDD505-2E9C-101B-9397-08002B2CF9AE}" pid="9" name="CWM970f482b8b6745d8bfa70b25fdbd94ae">
    <vt:lpwstr>CWM7O8z6eqqJrZkGm9hqoEYVu4QfXowG3RBoh3rNi0l/qxFsaXZ1v38II3d+ZWxme2jrd/+gSXNuSD+JPs0dTabDw==</vt:lpwstr>
  </property>
</Properties>
</file>